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B7" w:rsidRDefault="003302B7" w:rsidP="00C6444A">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w:t>
      </w:r>
      <w:r w:rsidR="00C5516F" w:rsidRPr="00C5516F">
        <w:rPr>
          <w:b/>
          <w:noProof/>
          <w:sz w:val="24"/>
        </w:rPr>
        <w:t>205120</w:t>
      </w:r>
    </w:p>
    <w:p w:rsidR="003302B7" w:rsidRDefault="003302B7" w:rsidP="003302B7">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5094" w:rsidP="00547111">
            <w:pPr>
              <w:pStyle w:val="CRCoverPage"/>
              <w:spacing w:after="0"/>
              <w:rPr>
                <w:noProof/>
              </w:rPr>
            </w:pPr>
            <w:r w:rsidRPr="00DD5094">
              <w:rPr>
                <w:b/>
                <w:noProof/>
                <w:sz w:val="28"/>
              </w:rPr>
              <w:t>2383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286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286A">
            <w:pPr>
              <w:pStyle w:val="CRCoverPage"/>
              <w:spacing w:after="0"/>
              <w:jc w:val="center"/>
              <w:rPr>
                <w:noProof/>
                <w:sz w:val="28"/>
              </w:rPr>
            </w:pPr>
            <w:r>
              <w:rPr>
                <w:b/>
                <w:noProof/>
                <w:sz w:val="28"/>
              </w:rPr>
              <w:t>16.5</w:t>
            </w:r>
            <w:r w:rsidR="00E05372">
              <w:rPr>
                <w:b/>
                <w:noProof/>
                <w:sz w:val="28"/>
              </w:rPr>
              <w:t>.</w:t>
            </w:r>
            <w:r w:rsidR="00952C4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9D">
            <w:pPr>
              <w:pStyle w:val="CRCoverPage"/>
              <w:spacing w:after="0"/>
              <w:ind w:left="100"/>
              <w:rPr>
                <w:noProof/>
              </w:rPr>
            </w:pPr>
            <w:r>
              <w:rPr>
                <w:lang w:eastAsia="zh-CN"/>
              </w:rPr>
              <w:t>Single-registration mode with</w:t>
            </w:r>
            <w:r w:rsidR="00D745CD">
              <w:rPr>
                <w:lang w:eastAsia="zh-CN"/>
              </w:rPr>
              <w:t>out</w:t>
            </w:r>
            <w:r>
              <w:rPr>
                <w:lang w:eastAsia="zh-CN"/>
              </w:rPr>
              <w:t xml:space="preserve"> </w:t>
            </w:r>
            <w:r w:rsidR="00436ACC">
              <w:rPr>
                <w:lang w:eastAsia="zh-CN"/>
              </w:rPr>
              <w:t>N26</w:t>
            </w:r>
            <w:r w:rsidR="00952C4B">
              <w:rPr>
                <w:lang w:eastAsia="zh-CN"/>
              </w:rPr>
              <w:t xml:space="preserve"> for </w:t>
            </w:r>
            <w:bookmarkStart w:id="1" w:name="OLE_LINK17"/>
            <w:r w:rsidR="00500B85" w:rsidRPr="00CC17D0">
              <w:rPr>
                <w:noProof/>
                <w:lang w:eastAsia="ko-KR"/>
              </w:rPr>
              <w:t>EPS NAS message container</w:t>
            </w:r>
            <w:bookmarkEnd w:id="1"/>
            <w:r w:rsidR="00952C4B">
              <w:rPr>
                <w:lang w:eastAsia="zh-CN"/>
              </w:rPr>
              <w:t xml:space="preserv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w:t>
            </w:r>
            <w:r w:rsidR="00C977BB">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53A5">
            <w:pPr>
              <w:pStyle w:val="CRCoverPage"/>
              <w:spacing w:after="0"/>
              <w:ind w:left="100"/>
              <w:rPr>
                <w:noProof/>
              </w:rPr>
            </w:pPr>
            <w:r>
              <w:rPr>
                <w:noProof/>
              </w:rPr>
              <w:t>2020-08</w:t>
            </w:r>
            <w:r w:rsidR="00605ECF">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sidR="00C977B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CAB" w:rsidRDefault="00251CAB">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1E41F3" w:rsidRDefault="00251CAB" w:rsidP="007710F8">
            <w:pPr>
              <w:pStyle w:val="CRCoverPage"/>
              <w:numPr>
                <w:ilvl w:val="0"/>
                <w:numId w:val="1"/>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251CAB" w:rsidRDefault="00251CAB" w:rsidP="007710F8">
            <w:pPr>
              <w:pStyle w:val="CRCoverPage"/>
              <w:numPr>
                <w:ilvl w:val="0"/>
                <w:numId w:val="1"/>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251CAB" w:rsidRDefault="00251CAB" w:rsidP="00251CAB">
            <w:pPr>
              <w:pStyle w:val="CRCoverPage"/>
              <w:spacing w:after="0"/>
              <w:ind w:left="100"/>
              <w:rPr>
                <w:noProof/>
                <w:lang w:eastAsia="zh-CN"/>
              </w:rPr>
            </w:pPr>
          </w:p>
          <w:p w:rsidR="00500B85" w:rsidRDefault="00500B85" w:rsidP="00251CAB">
            <w:pPr>
              <w:pStyle w:val="CRCoverPage"/>
              <w:spacing w:after="0"/>
              <w:ind w:left="100"/>
              <w:rPr>
                <w:noProof/>
                <w:lang w:eastAsia="zh-CN"/>
              </w:rPr>
            </w:pPr>
            <w:r w:rsidRPr="00500B85">
              <w:rPr>
                <w:noProof/>
                <w:lang w:eastAsia="zh-CN"/>
              </w:rPr>
              <w:t>In SA2 TS 23.502, to include EPS bearer context status IE in the REGISTRATION REQUEST message was only specified when N26 interface is supported (see TS 23.502 sub 4.11.1.3.3) while in TS 23.502 sub 4.11.2.3 for without N26 cases, it does not specify the UE needs to do so. CT1 needs to update the IE condition for this IE to align with SA2.</w:t>
            </w:r>
          </w:p>
          <w:p w:rsidR="00FC08D6" w:rsidRDefault="00FC08D6" w:rsidP="00251CAB">
            <w:pPr>
              <w:pStyle w:val="CRCoverPage"/>
              <w:spacing w:after="0"/>
              <w:ind w:left="100"/>
              <w:rPr>
                <w:noProof/>
                <w:lang w:eastAsia="zh-CN"/>
              </w:rPr>
            </w:pPr>
          </w:p>
          <w:p w:rsidR="00FC08D6" w:rsidRDefault="00FC08D6" w:rsidP="00251CAB">
            <w:pPr>
              <w:pStyle w:val="CRCoverPage"/>
              <w:spacing w:after="0"/>
              <w:ind w:left="100"/>
              <w:rPr>
                <w:noProof/>
                <w:lang w:eastAsia="ko-KR"/>
              </w:rPr>
            </w:pPr>
            <w:r>
              <w:rPr>
                <w:noProof/>
                <w:lang w:eastAsia="zh-CN"/>
              </w:rPr>
              <w:t xml:space="preserve">Also, </w:t>
            </w:r>
            <w:r w:rsidR="00294C8A">
              <w:rPr>
                <w:noProof/>
                <w:lang w:eastAsia="zh-CN"/>
              </w:rPr>
              <w:t>about including</w:t>
            </w:r>
            <w:r>
              <w:rPr>
                <w:noProof/>
                <w:lang w:eastAsia="zh-CN"/>
              </w:rPr>
              <w:t xml:space="preserve"> the </w:t>
            </w:r>
            <w:r w:rsidRPr="00FC08D6">
              <w:rPr>
                <w:noProof/>
                <w:lang w:eastAsia="zh-CN"/>
              </w:rPr>
              <w:t>ATTACH REQUEST message</w:t>
            </w:r>
            <w:r>
              <w:rPr>
                <w:noProof/>
                <w:lang w:eastAsia="zh-CN"/>
              </w:rPr>
              <w:t xml:space="preserve"> in the </w:t>
            </w:r>
            <w:r w:rsidRPr="00CC17D0">
              <w:rPr>
                <w:noProof/>
                <w:lang w:eastAsia="ko-KR"/>
              </w:rPr>
              <w:t>EPS NAS message container</w:t>
            </w:r>
            <w:r>
              <w:rPr>
                <w:noProof/>
                <w:lang w:eastAsia="ko-KR"/>
              </w:rPr>
              <w:t xml:space="preserve"> IE in </w:t>
            </w:r>
            <w:r w:rsidRPr="00500B85">
              <w:rPr>
                <w:noProof/>
                <w:lang w:eastAsia="zh-CN"/>
              </w:rPr>
              <w:t>REGISTRATION REQUEST message</w:t>
            </w:r>
            <w:r>
              <w:rPr>
                <w:noProof/>
                <w:lang w:eastAsia="zh-CN"/>
              </w:rPr>
              <w:t xml:space="preserve"> when UE moves from 4G to 5G, which </w:t>
            </w:r>
            <w:r w:rsidRPr="00FC08D6">
              <w:rPr>
                <w:noProof/>
                <w:lang w:eastAsia="zh-CN"/>
              </w:rPr>
              <w:t xml:space="preserve">was </w:t>
            </w:r>
            <w:r>
              <w:rPr>
                <w:noProof/>
                <w:lang w:eastAsia="zh-CN"/>
              </w:rPr>
              <w:t>previously registered in 4G</w:t>
            </w:r>
            <w:r w:rsidRPr="00FC08D6">
              <w:rPr>
                <w:noProof/>
                <w:lang w:eastAsia="zh-CN"/>
              </w:rPr>
              <w:t xml:space="preserve"> before entering state EMM-DEREGISTERED</w:t>
            </w:r>
            <w:r w:rsidR="00294C8A">
              <w:rPr>
                <w:noProof/>
                <w:lang w:eastAsia="zh-CN"/>
              </w:rPr>
              <w:t>, t</w:t>
            </w:r>
            <w:r>
              <w:rPr>
                <w:noProof/>
                <w:lang w:eastAsia="zh-CN"/>
              </w:rPr>
              <w:t xml:space="preserve">he inclusion of </w:t>
            </w:r>
            <w:r w:rsidRPr="00CC17D0">
              <w:rPr>
                <w:noProof/>
                <w:lang w:eastAsia="ko-KR"/>
              </w:rPr>
              <w:t>EPS NAS message container</w:t>
            </w:r>
            <w:r>
              <w:rPr>
                <w:noProof/>
                <w:lang w:eastAsia="ko-KR"/>
              </w:rPr>
              <w:t xml:space="preserve"> IE has based on the UE </w:t>
            </w:r>
            <w:r w:rsidRPr="00FC08D6">
              <w:rPr>
                <w:noProof/>
                <w:lang w:eastAsia="ko-KR"/>
              </w:rPr>
              <w:t>has received an "interworking without N26 interface not supported" indication from the network</w:t>
            </w:r>
            <w:r w:rsidR="00294C8A">
              <w:rPr>
                <w:noProof/>
                <w:lang w:eastAsia="ko-KR"/>
              </w:rPr>
              <w:t xml:space="preserve">, see sub </w:t>
            </w:r>
            <w:r w:rsidR="00294C8A" w:rsidRPr="00CC17D0">
              <w:rPr>
                <w:noProof/>
                <w:lang w:eastAsia="ko-KR"/>
              </w:rPr>
              <w:t>8.2.</w:t>
            </w:r>
            <w:r w:rsidR="00294C8A">
              <w:rPr>
                <w:noProof/>
                <w:lang w:eastAsia="ko-KR"/>
              </w:rPr>
              <w:t>6</w:t>
            </w:r>
            <w:r w:rsidR="00294C8A" w:rsidRPr="00CC17D0">
              <w:rPr>
                <w:noProof/>
                <w:lang w:eastAsia="ko-KR"/>
              </w:rPr>
              <w:t>.</w:t>
            </w:r>
            <w:r w:rsidR="00294C8A">
              <w:rPr>
                <w:noProof/>
                <w:lang w:eastAsia="ko-KR"/>
              </w:rPr>
              <w:t>16 as below (</w:t>
            </w:r>
            <w:r w:rsidR="00294C8A" w:rsidRPr="00294C8A">
              <w:rPr>
                <w:noProof/>
                <w:highlight w:val="green"/>
                <w:lang w:eastAsia="ko-KR"/>
              </w:rPr>
              <w:t>green</w:t>
            </w:r>
            <w:r w:rsidR="00294C8A">
              <w:rPr>
                <w:noProof/>
                <w:lang w:eastAsia="ko-KR"/>
              </w:rPr>
              <w:t xml:space="preserve"> bullet)</w:t>
            </w:r>
            <w:r>
              <w:rPr>
                <w:noProof/>
                <w:lang w:eastAsia="ko-KR"/>
              </w:rPr>
              <w:t>.</w:t>
            </w:r>
          </w:p>
          <w:p w:rsidR="00294C8A" w:rsidRPr="00294C8A" w:rsidRDefault="00294C8A" w:rsidP="00294C8A">
            <w:pPr>
              <w:ind w:firstLineChars="50" w:firstLine="100"/>
              <w:rPr>
                <w:i/>
                <w:lang w:eastAsia="ko-KR"/>
              </w:rPr>
            </w:pPr>
            <w:r>
              <w:rPr>
                <w:noProof/>
                <w:lang w:eastAsia="ko-KR"/>
              </w:rPr>
              <w:t>"</w:t>
            </w:r>
            <w:r w:rsidRPr="00294C8A">
              <w:rPr>
                <w:i/>
                <w:lang w:eastAsia="ko-KR"/>
              </w:rPr>
              <w:t xml:space="preserve">The UE </w:t>
            </w:r>
            <w:r w:rsidRPr="00294C8A">
              <w:rPr>
                <w:i/>
              </w:rPr>
              <w:t>performing initial registration</w:t>
            </w:r>
            <w:r w:rsidRPr="00294C8A">
              <w:rPr>
                <w:i/>
                <w:lang w:eastAsia="ko-KR"/>
              </w:rPr>
              <w:t xml:space="preserve"> shall include this information element if</w:t>
            </w:r>
          </w:p>
          <w:p w:rsidR="00294C8A" w:rsidRPr="00294C8A" w:rsidRDefault="00294C8A" w:rsidP="00294C8A">
            <w:pPr>
              <w:pStyle w:val="B1"/>
              <w:rPr>
                <w:i/>
                <w:highlight w:val="yellow"/>
              </w:rPr>
            </w:pPr>
            <w:r w:rsidRPr="00294C8A">
              <w:rPr>
                <w:i/>
                <w:lang w:eastAsia="ko-KR"/>
              </w:rPr>
              <w:t>a)</w:t>
            </w:r>
            <w:r w:rsidRPr="00294C8A">
              <w:rPr>
                <w:i/>
                <w:lang w:eastAsia="ko-KR"/>
              </w:rPr>
              <w:tab/>
            </w:r>
            <w:r w:rsidRPr="00294C8A">
              <w:rPr>
                <w:i/>
                <w:highlight w:val="yellow"/>
                <w:lang w:eastAsia="ko-KR"/>
              </w:rPr>
              <w:t>the UE:</w:t>
            </w:r>
          </w:p>
          <w:p w:rsidR="00294C8A" w:rsidRPr="00294C8A" w:rsidRDefault="00294C8A" w:rsidP="00294C8A">
            <w:pPr>
              <w:pStyle w:val="B2"/>
              <w:rPr>
                <w:i/>
                <w:highlight w:val="yellow"/>
                <w:lang w:eastAsia="ko-KR"/>
              </w:rPr>
            </w:pPr>
            <w:r w:rsidRPr="00294C8A">
              <w:rPr>
                <w:i/>
                <w:highlight w:val="yellow"/>
              </w:rPr>
              <w:t>1)</w:t>
            </w:r>
            <w:r w:rsidRPr="00294C8A">
              <w:rPr>
                <w:i/>
                <w:highlight w:val="yellow"/>
              </w:rPr>
              <w:tab/>
              <w:t>was previously registered in S1 mode before entering state EMM-DEREGISTERED; and</w:t>
            </w:r>
          </w:p>
          <w:p w:rsidR="00294C8A" w:rsidRPr="00294C8A" w:rsidRDefault="00294C8A" w:rsidP="00294C8A">
            <w:pPr>
              <w:pStyle w:val="B2"/>
              <w:rPr>
                <w:b/>
                <w:i/>
                <w:highlight w:val="green"/>
                <w:u w:val="single"/>
              </w:rPr>
            </w:pPr>
            <w:r w:rsidRPr="00294C8A">
              <w:rPr>
                <w:b/>
                <w:i/>
                <w:highlight w:val="green"/>
                <w:u w:val="single"/>
              </w:rPr>
              <w:t>2)</w:t>
            </w:r>
            <w:r w:rsidRPr="00294C8A">
              <w:rPr>
                <w:b/>
                <w:i/>
                <w:highlight w:val="green"/>
                <w:u w:val="single"/>
              </w:rPr>
              <w:tab/>
              <w:t>has received an "interworking without N26 interface not supported" indication from the network; and</w:t>
            </w:r>
          </w:p>
          <w:p w:rsidR="00FC08D6" w:rsidRPr="00294C8A" w:rsidRDefault="00294C8A" w:rsidP="00294C8A">
            <w:pPr>
              <w:pStyle w:val="B1"/>
            </w:pPr>
            <w:r w:rsidRPr="00294C8A">
              <w:rPr>
                <w:i/>
                <w:highlight w:val="yellow"/>
              </w:rPr>
              <w:t>b)</w:t>
            </w:r>
            <w:r w:rsidRPr="00294C8A">
              <w:rPr>
                <w:i/>
                <w:highlight w:val="yellow"/>
              </w:rPr>
              <w:tab/>
              <w:t>EPS security context and a valid 4G-GUTI are available.</w:t>
            </w:r>
            <w:r>
              <w:rPr>
                <w:noProof/>
                <w:lang w:eastAsia="ko-KR"/>
              </w:rPr>
              <w:t>"</w:t>
            </w:r>
          </w:p>
          <w:p w:rsidR="00480D28" w:rsidRDefault="00FC08D6" w:rsidP="00FC08D6">
            <w:pPr>
              <w:pStyle w:val="CRCoverPage"/>
              <w:spacing w:after="0"/>
              <w:ind w:left="100"/>
              <w:rPr>
                <w:noProof/>
                <w:lang w:eastAsia="zh-CN"/>
              </w:rPr>
            </w:pPr>
            <w:r>
              <w:rPr>
                <w:noProof/>
                <w:lang w:eastAsia="ko-KR"/>
              </w:rPr>
              <w:t xml:space="preserve">Hence, the condition of including </w:t>
            </w:r>
            <w:r w:rsidRPr="00CC17D0">
              <w:rPr>
                <w:noProof/>
                <w:lang w:eastAsia="ko-KR"/>
              </w:rPr>
              <w:t>EPS NAS message container</w:t>
            </w:r>
            <w:r>
              <w:rPr>
                <w:noProof/>
                <w:lang w:eastAsia="ko-KR"/>
              </w:rPr>
              <w:t xml:space="preserve"> IE for </w:t>
            </w:r>
            <w:r>
              <w:t xml:space="preserve">TRACKING AREA UPDATE REQUEST and </w:t>
            </w:r>
            <w:r w:rsidRPr="00FC08D6">
              <w:rPr>
                <w:noProof/>
                <w:lang w:eastAsia="zh-CN"/>
              </w:rPr>
              <w:t>ATTACH REQUEST message</w:t>
            </w:r>
            <w:r>
              <w:rPr>
                <w:noProof/>
                <w:lang w:eastAsia="zh-CN"/>
              </w:rPr>
              <w:t xml:space="preserve"> should be consistent</w:t>
            </w:r>
            <w:r w:rsidR="00503605">
              <w:rPr>
                <w:noProof/>
                <w:lang w:eastAsia="zh-CN"/>
              </w:rPr>
              <w:t xml:space="preserve"> for the UE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FF6" w:rsidP="00616FF6">
            <w:pPr>
              <w:pStyle w:val="CRCoverPage"/>
              <w:spacing w:after="0"/>
              <w:ind w:left="100"/>
              <w:rPr>
                <w:lang w:eastAsia="zh-CN"/>
              </w:rPr>
            </w:pPr>
            <w:r>
              <w:rPr>
                <w:rFonts w:hint="eastAsia"/>
                <w:noProof/>
                <w:lang w:eastAsia="zh-CN"/>
              </w:rPr>
              <w:t>I</w:t>
            </w:r>
            <w:r w:rsidR="00711AB1">
              <w:rPr>
                <w:noProof/>
                <w:lang w:eastAsia="zh-CN"/>
              </w:rPr>
              <w:t xml:space="preserve">t proposes to update the IE condition for </w:t>
            </w:r>
            <w:r w:rsidR="00FC08D6" w:rsidRPr="00CC17D0">
              <w:rPr>
                <w:noProof/>
                <w:lang w:eastAsia="ko-KR"/>
              </w:rPr>
              <w:t>EPS NAS message container</w:t>
            </w:r>
            <w:r w:rsidR="00FC08D6">
              <w:rPr>
                <w:noProof/>
                <w:lang w:eastAsia="ko-KR"/>
              </w:rPr>
              <w:t xml:space="preserve"> IE in </w:t>
            </w:r>
            <w:r w:rsidR="00FC08D6" w:rsidRPr="00500B85">
              <w:rPr>
                <w:noProof/>
                <w:lang w:eastAsia="zh-CN"/>
              </w:rPr>
              <w:t>REGISTRATION REQUEST message</w:t>
            </w:r>
            <w:r w:rsidR="00711AB1">
              <w:rPr>
                <w:noProof/>
                <w:lang w:eastAsia="zh-CN"/>
              </w:rPr>
              <w:t xml:space="preserve"> </w:t>
            </w:r>
            <w:r w:rsidR="00FC08D6">
              <w:rPr>
                <w:noProof/>
                <w:lang w:eastAsia="zh-CN"/>
              </w:rPr>
              <w:t xml:space="preserve">for including </w:t>
            </w:r>
            <w:r w:rsidR="00FC08D6">
              <w:t xml:space="preserve">TRACKING AREA UPDATE REQUEST and </w:t>
            </w:r>
            <w:r w:rsidR="00FC08D6" w:rsidRPr="00FC08D6">
              <w:rPr>
                <w:noProof/>
                <w:lang w:eastAsia="zh-CN"/>
              </w:rPr>
              <w:t>ATTACH REQUEST message</w:t>
            </w:r>
            <w:r w:rsidR="00FC08D6">
              <w:rPr>
                <w:noProof/>
                <w:lang w:eastAsia="zh-CN"/>
              </w:rPr>
              <w:t xml:space="preserve"> used in EPC interworking</w:t>
            </w:r>
            <w:r w:rsidR="00711AB1">
              <w:t>.</w:t>
            </w:r>
          </w:p>
          <w:p w:rsidR="00616FF6" w:rsidRDefault="00616FF6" w:rsidP="00711AB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1AB1" w:rsidP="00616FF6">
            <w:pPr>
              <w:pStyle w:val="CRCoverPage"/>
              <w:spacing w:after="0"/>
              <w:ind w:left="100"/>
            </w:pPr>
            <w:r>
              <w:rPr>
                <w:lang w:eastAsia="zh-CN"/>
              </w:rPr>
              <w:t xml:space="preserve">The </w:t>
            </w:r>
            <w:r>
              <w:rPr>
                <w:noProof/>
                <w:lang w:eastAsia="zh-CN"/>
              </w:rPr>
              <w:t xml:space="preserve">inclusion of </w:t>
            </w:r>
            <w:r>
              <w:t>TRACKING AREA UPDATE REQUEST message</w:t>
            </w:r>
            <w:r w:rsidR="00FC08D6">
              <w:t xml:space="preserve"> in the</w:t>
            </w:r>
            <w:r>
              <w:t xml:space="preserve"> EPS bearer context status IE in the REGISTRATION REQUEST message </w:t>
            </w:r>
            <w:r w:rsidR="00FC08D6">
              <w:t>are not consistent</w:t>
            </w:r>
            <w:r>
              <w:t>.</w:t>
            </w:r>
          </w:p>
          <w:p w:rsidR="00711AB1" w:rsidRDefault="00711AB1" w:rsidP="00616FF6">
            <w:pPr>
              <w:pStyle w:val="CRCoverPage"/>
              <w:spacing w:after="0"/>
              <w:ind w:left="100"/>
            </w:pPr>
          </w:p>
          <w:p w:rsidR="00711AB1" w:rsidRDefault="00711AB1" w:rsidP="00616FF6">
            <w:pPr>
              <w:pStyle w:val="CRCoverPage"/>
              <w:spacing w:after="0"/>
              <w:ind w:left="100"/>
              <w:rPr>
                <w:noProof/>
                <w:lang w:eastAsia="zh-CN"/>
              </w:rPr>
            </w:pPr>
            <w:r>
              <w:t>The IE condition</w:t>
            </w:r>
            <w:r w:rsidR="00827B4B">
              <w:t>s are</w:t>
            </w:r>
            <w:r>
              <w:t xml:space="preserve"> not aligned with stage 2 requirement</w:t>
            </w:r>
            <w:r w:rsidR="003629EE">
              <w:t>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27B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443" w:rsidP="00A736F8">
            <w:pPr>
              <w:pStyle w:val="CRCoverPage"/>
              <w:spacing w:after="0"/>
              <w:ind w:left="100"/>
              <w:rPr>
                <w:noProof/>
              </w:rPr>
            </w:pPr>
            <w:r>
              <w:t xml:space="preserve">5.5.1.3.2, </w:t>
            </w:r>
            <w:r w:rsidRPr="00CC17D0">
              <w:rPr>
                <w:noProof/>
                <w:lang w:eastAsia="ko-KR"/>
              </w:rPr>
              <w:t>8.2.</w:t>
            </w:r>
            <w:r>
              <w:rPr>
                <w:noProof/>
                <w:lang w:eastAsia="ko-KR"/>
              </w:rPr>
              <w:t>6</w:t>
            </w:r>
            <w:r w:rsidRPr="00CC17D0">
              <w:rPr>
                <w:noProof/>
                <w:lang w:eastAsia="ko-KR"/>
              </w:rPr>
              <w:t>.</w:t>
            </w:r>
            <w:r>
              <w:rPr>
                <w:noProof/>
                <w:lang w:eastAsia="ko-KR"/>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6B62">
            <w:pPr>
              <w:pStyle w:val="CRCoverPage"/>
              <w:spacing w:after="0"/>
              <w:ind w:left="100"/>
              <w:rPr>
                <w:noProof/>
                <w:lang w:eastAsia="zh-CN"/>
              </w:rPr>
            </w:pPr>
            <w:r>
              <w:rPr>
                <w:rFonts w:hint="eastAsia"/>
                <w:noProof/>
                <w:lang w:eastAsia="zh-CN"/>
              </w:rPr>
              <w:t>R</w:t>
            </w:r>
            <w:r>
              <w:rPr>
                <w:noProof/>
                <w:lang w:eastAsia="zh-CN"/>
              </w:rPr>
              <w:t>ev#1 was postponed in CT1#124e.</w:t>
            </w:r>
          </w:p>
          <w:p w:rsidR="00666B62" w:rsidRDefault="00666B62">
            <w:pPr>
              <w:pStyle w:val="CRCoverPage"/>
              <w:spacing w:after="0"/>
              <w:ind w:left="100"/>
              <w:rPr>
                <w:noProof/>
                <w:lang w:eastAsia="zh-CN"/>
              </w:rPr>
            </w:pPr>
            <w:r>
              <w:rPr>
                <w:noProof/>
                <w:lang w:eastAsia="zh-CN"/>
              </w:rPr>
              <w:t>Rev#2 was provided with the same change part and the updated cover page</w:t>
            </w:r>
            <w:r w:rsidR="00C977BB">
              <w:rPr>
                <w:noProof/>
                <w:lang w:eastAsia="zh-CN"/>
              </w:rPr>
              <w:t xml:space="preserve">, including change to WID </w:t>
            </w:r>
            <w:r w:rsidR="00C977BB">
              <w:rPr>
                <w:noProof/>
              </w:rPr>
              <w:t>5GProtoc17 for R17</w:t>
            </w:r>
            <w:r>
              <w:rPr>
                <w:noProof/>
                <w:lang w:eastAsia="zh-CN"/>
              </w:rPr>
              <w:t>.</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853A5" w:rsidRDefault="001853A5" w:rsidP="001853A5">
      <w:pPr>
        <w:pStyle w:val="5"/>
      </w:pPr>
      <w:bookmarkStart w:id="4" w:name="_Toc36657144"/>
      <w:bookmarkStart w:id="5" w:name="_Toc45286808"/>
      <w:bookmarkStart w:id="6" w:name="OLE_LINK69"/>
      <w:bookmarkStart w:id="7" w:name="_Toc20232683"/>
      <w:bookmarkStart w:id="8" w:name="_Toc27746785"/>
      <w:bookmarkStart w:id="9" w:name="_Toc36212967"/>
      <w:r>
        <w:t>5.5.1.3.2</w:t>
      </w:r>
      <w:r>
        <w:tab/>
        <w:t>Mobility and periodic registration update initiation</w:t>
      </w:r>
      <w:bookmarkEnd w:id="4"/>
      <w:bookmarkEnd w:id="5"/>
    </w:p>
    <w:p w:rsidR="001853A5" w:rsidRPr="003168A2" w:rsidRDefault="001853A5" w:rsidP="001853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853A5" w:rsidRPr="003168A2" w:rsidRDefault="001853A5" w:rsidP="001853A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853A5" w:rsidRDefault="001853A5" w:rsidP="001853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1853A5" w:rsidRDefault="001853A5" w:rsidP="001853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853A5" w:rsidRDefault="001853A5" w:rsidP="001853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853A5" w:rsidRDefault="001853A5" w:rsidP="001853A5">
      <w:pPr>
        <w:pStyle w:val="B1"/>
      </w:pPr>
      <w:r>
        <w:t>e)</w:t>
      </w:r>
      <w:r w:rsidRPr="00CB6964">
        <w:tab/>
      </w:r>
      <w:r>
        <w:t>upon inter-system change from S1 mode to N1 mode and if the UE previously had initiated an attach procedure or a tracking area updating procedure when in S1 mode;</w:t>
      </w:r>
    </w:p>
    <w:p w:rsidR="001853A5" w:rsidRDefault="001853A5" w:rsidP="001853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853A5" w:rsidRDefault="001853A5" w:rsidP="001853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1853A5" w:rsidRPr="00CB6964" w:rsidRDefault="001853A5" w:rsidP="001853A5">
      <w:pPr>
        <w:pStyle w:val="B1"/>
      </w:pPr>
      <w:r>
        <w:t>h)</w:t>
      </w:r>
      <w:r>
        <w:tab/>
      </w:r>
      <w:r w:rsidRPr="00026C79">
        <w:rPr>
          <w:lang w:val="en-US" w:eastAsia="ja-JP"/>
        </w:rPr>
        <w:t xml:space="preserve">when the UE's usage setting </w:t>
      </w:r>
      <w:r>
        <w:rPr>
          <w:lang w:val="en-US" w:eastAsia="ja-JP"/>
        </w:rPr>
        <w:t>changes;</w:t>
      </w:r>
    </w:p>
    <w:p w:rsidR="001853A5" w:rsidRDefault="001853A5" w:rsidP="001853A5">
      <w:pPr>
        <w:pStyle w:val="B1"/>
        <w:rPr>
          <w:lang w:val="en-US"/>
        </w:rPr>
      </w:pPr>
      <w:r>
        <w:t>i</w:t>
      </w:r>
      <w:r w:rsidRPr="00735CAD">
        <w:t>)</w:t>
      </w:r>
      <w:r w:rsidRPr="00735CAD">
        <w:tab/>
      </w:r>
      <w:r>
        <w:rPr>
          <w:lang w:val="en-US"/>
        </w:rPr>
        <w:t>when the UE needs to change the slice(s) it is currently registered to;</w:t>
      </w:r>
    </w:p>
    <w:p w:rsidR="001853A5" w:rsidRDefault="001853A5" w:rsidP="001853A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1853A5" w:rsidRPr="00735CAD" w:rsidRDefault="001853A5" w:rsidP="001853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1853A5" w:rsidRDefault="001853A5" w:rsidP="001853A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853A5" w:rsidRPr="00735CAD" w:rsidRDefault="001853A5" w:rsidP="001853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1853A5" w:rsidRPr="00735CAD" w:rsidRDefault="001853A5" w:rsidP="001853A5">
      <w:pPr>
        <w:pStyle w:val="B1"/>
      </w:pPr>
      <w:r>
        <w:t>n)</w:t>
      </w:r>
      <w:r>
        <w:tab/>
        <w:t>when the UE in 5GMM-IDLE mode changes the radio capability for NG-RAN or E-UTRAN;</w:t>
      </w:r>
    </w:p>
    <w:p w:rsidR="001853A5" w:rsidRPr="00504452" w:rsidRDefault="001853A5" w:rsidP="001853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1853A5" w:rsidRDefault="001853A5" w:rsidP="001853A5">
      <w:pPr>
        <w:pStyle w:val="B1"/>
      </w:pPr>
      <w:r>
        <w:t>p</w:t>
      </w:r>
      <w:r w:rsidRPr="00504452">
        <w:rPr>
          <w:rFonts w:hint="eastAsia"/>
        </w:rPr>
        <w:t>)</w:t>
      </w:r>
      <w:r w:rsidRPr="00504452">
        <w:rPr>
          <w:rFonts w:hint="eastAsia"/>
        </w:rPr>
        <w:tab/>
      </w:r>
      <w:r>
        <w:t>void;</w:t>
      </w:r>
    </w:p>
    <w:p w:rsidR="001853A5" w:rsidRPr="00504452" w:rsidRDefault="001853A5" w:rsidP="001853A5">
      <w:pPr>
        <w:pStyle w:val="B1"/>
      </w:pPr>
      <w:r>
        <w:t>q)</w:t>
      </w:r>
      <w:r>
        <w:tab/>
        <w:t>when the UE needs to request new LADN information;</w:t>
      </w:r>
    </w:p>
    <w:p w:rsidR="001853A5" w:rsidRPr="00504452" w:rsidRDefault="001853A5" w:rsidP="001853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1853A5" w:rsidRPr="00504452" w:rsidRDefault="001853A5" w:rsidP="001853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853A5" w:rsidRDefault="001853A5" w:rsidP="001853A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853A5" w:rsidRDefault="001853A5" w:rsidP="001853A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1853A5" w:rsidRPr="00504452" w:rsidRDefault="001853A5" w:rsidP="001853A5">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rsidR="001853A5" w:rsidRDefault="001853A5" w:rsidP="001853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1853A5" w:rsidRPr="004B11B4" w:rsidRDefault="001853A5" w:rsidP="001853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1853A5" w:rsidRPr="004B11B4" w:rsidRDefault="001853A5" w:rsidP="001853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1853A5" w:rsidRPr="00F355CE" w:rsidRDefault="001853A5" w:rsidP="001853A5">
      <w:pPr>
        <w:pStyle w:val="EditorsNote"/>
        <w:rPr>
          <w:lang w:val="en-US"/>
        </w:rPr>
      </w:pPr>
      <w:r>
        <w:rPr>
          <w:lang w:val="en-US"/>
        </w:rPr>
        <w:t>Editor's note [RACS, CR#2241]: Handling of a change of applicable UE radio capability ID in case of inter PLMN mobility under the same AMF needs to be clarified in SA2.</w:t>
      </w:r>
    </w:p>
    <w:p w:rsidR="001853A5" w:rsidRPr="004B11B4" w:rsidRDefault="001853A5" w:rsidP="001853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1853A5" w:rsidRPr="004B11B4" w:rsidRDefault="001853A5" w:rsidP="001853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1853A5" w:rsidRPr="004B11B4" w:rsidRDefault="001853A5" w:rsidP="001853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1853A5" w:rsidRPr="00CC0C94" w:rsidRDefault="001853A5" w:rsidP="001853A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1853A5" w:rsidRPr="00CC0C94" w:rsidRDefault="001853A5" w:rsidP="001853A5">
      <w:pPr>
        <w:pStyle w:val="B1"/>
        <w:rPr>
          <w:lang w:val="en-US" w:eastAsia="ko-KR"/>
        </w:rPr>
      </w:pPr>
      <w:r>
        <w:rPr>
          <w:lang w:val="en-US" w:eastAsia="ko-KR"/>
        </w:rPr>
        <w:t>zc)</w:t>
      </w:r>
      <w:r>
        <w:rPr>
          <w:lang w:val="en-US" w:eastAsia="ko-KR"/>
        </w:rPr>
        <w:tab/>
        <w:t>when the UE changes the UE specific DRX parameters in NB-N1 mode.</w:t>
      </w:r>
    </w:p>
    <w:p w:rsidR="001853A5" w:rsidRDefault="001853A5" w:rsidP="001853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853A5" w:rsidRDefault="001853A5" w:rsidP="001853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853A5" w:rsidRDefault="001853A5" w:rsidP="001853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853A5" w:rsidRDefault="001853A5" w:rsidP="001853A5">
      <w:pPr>
        <w:pStyle w:val="B1"/>
        <w:rPr>
          <w:rFonts w:eastAsia="Malgun Gothic"/>
        </w:rPr>
      </w:pPr>
      <w:r>
        <w:rPr>
          <w:rFonts w:eastAsia="Malgun Gothic"/>
        </w:rPr>
        <w:t>-</w:t>
      </w:r>
      <w:r>
        <w:rPr>
          <w:rFonts w:eastAsia="Malgun Gothic"/>
        </w:rPr>
        <w:tab/>
        <w:t>include the S1 UE network capability IE in the REGISTRATION REQUEST message; and</w:t>
      </w:r>
    </w:p>
    <w:p w:rsidR="001853A5" w:rsidRDefault="001853A5" w:rsidP="001853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853A5" w:rsidRDefault="001853A5" w:rsidP="001853A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853A5" w:rsidRPr="00FE320E" w:rsidRDefault="001853A5" w:rsidP="001853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853A5" w:rsidRDefault="001853A5" w:rsidP="001853A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853A5" w:rsidRDefault="001853A5" w:rsidP="001853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853A5" w:rsidRDefault="001853A5" w:rsidP="001853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853A5" w:rsidRPr="0008719F" w:rsidRDefault="001853A5" w:rsidP="001853A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853A5" w:rsidRDefault="001853A5" w:rsidP="001853A5">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1853A5" w:rsidRDefault="001853A5" w:rsidP="001853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853A5" w:rsidRDefault="001853A5" w:rsidP="001853A5">
      <w:r>
        <w:t>If the UE supports CAG feature, the UE shall set the CAG bit to "CAG Supported</w:t>
      </w:r>
      <w:r w:rsidRPr="00CC0C94">
        <w:t>"</w:t>
      </w:r>
      <w:r>
        <w:t xml:space="preserve"> in the 5GMM capability IE of the REGISTRATION REQUEST message.</w:t>
      </w:r>
    </w:p>
    <w:p w:rsidR="001853A5" w:rsidRPr="00AB3E8E" w:rsidRDefault="001853A5" w:rsidP="001853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853A5" w:rsidRDefault="001853A5" w:rsidP="001853A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853A5" w:rsidRDefault="001853A5" w:rsidP="001853A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1853A5" w:rsidRDefault="001853A5" w:rsidP="001853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853A5" w:rsidRPr="00BE237D" w:rsidRDefault="001853A5" w:rsidP="001853A5">
      <w:r w:rsidRPr="00BE237D">
        <w:t>If the UE no longer requires the use of SMS over NAS, then the UE shall include the 5GS update type IE in the REGISTRATION REQUEST message with the SMS requested bit set to "SMS over NAS not supported".</w:t>
      </w:r>
    </w:p>
    <w:p w:rsidR="001853A5" w:rsidRDefault="001853A5" w:rsidP="001853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853A5" w:rsidRDefault="001853A5" w:rsidP="001853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853A5" w:rsidRDefault="001853A5" w:rsidP="001853A5">
      <w:r>
        <w:t xml:space="preserve">The UE shall handle the 5GS mobile identity IE in the REGISTRATION </w:t>
      </w:r>
      <w:r w:rsidRPr="003168A2">
        <w:t>REQUEST message</w:t>
      </w:r>
      <w:r>
        <w:t xml:space="preserve"> as follows:</w:t>
      </w:r>
    </w:p>
    <w:p w:rsidR="001853A5" w:rsidRDefault="001853A5" w:rsidP="001853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853A5" w:rsidRDefault="001853A5" w:rsidP="001853A5">
      <w:pPr>
        <w:pStyle w:val="B2"/>
      </w:pPr>
      <w:r>
        <w:t>1)</w:t>
      </w:r>
      <w:r>
        <w:tab/>
        <w:t>a valid 5G-GUTI that was previously assigned by the same PLMN with which the UE is performing the registration, if available;</w:t>
      </w:r>
    </w:p>
    <w:p w:rsidR="001853A5" w:rsidRDefault="001853A5" w:rsidP="001853A5">
      <w:pPr>
        <w:pStyle w:val="B2"/>
      </w:pPr>
      <w:r>
        <w:t>2)</w:t>
      </w:r>
      <w:r>
        <w:tab/>
        <w:t>a valid 5G-GUTI that was previously assigned by an equivalent PLMN, if available; and</w:t>
      </w:r>
    </w:p>
    <w:p w:rsidR="001853A5" w:rsidRDefault="001853A5" w:rsidP="001853A5">
      <w:pPr>
        <w:pStyle w:val="B2"/>
      </w:pPr>
      <w:r>
        <w:t>3)</w:t>
      </w:r>
      <w:r>
        <w:tab/>
        <w:t>a valid 5G-GUTI that was previously assigned by any other PLMN, if available; and</w:t>
      </w:r>
    </w:p>
    <w:p w:rsidR="001853A5" w:rsidRDefault="001853A5" w:rsidP="001853A5">
      <w:pPr>
        <w:pStyle w:val="NO"/>
      </w:pPr>
      <w:r>
        <w:t>NOTE 3:</w:t>
      </w:r>
      <w:r>
        <w:tab/>
        <w:t>The 5G-GUTI included in the Additional GUTI IE is a native 5G-GUTI.</w:t>
      </w:r>
    </w:p>
    <w:p w:rsidR="001853A5" w:rsidRDefault="001853A5" w:rsidP="001853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853A5" w:rsidRPr="00FE320E" w:rsidRDefault="001853A5" w:rsidP="001853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853A5" w:rsidRDefault="001853A5" w:rsidP="001853A5">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853A5" w:rsidRDefault="001853A5" w:rsidP="001853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853A5" w:rsidRDefault="001853A5" w:rsidP="001853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1853A5" w:rsidRDefault="001853A5" w:rsidP="001853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853A5" w:rsidRDefault="001853A5" w:rsidP="001853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853A5" w:rsidRPr="00216B0A" w:rsidRDefault="001853A5" w:rsidP="001853A5">
      <w:pPr>
        <w:pStyle w:val="B1"/>
      </w:pPr>
      <w:r>
        <w:t>-</w:t>
      </w:r>
      <w:r>
        <w:tab/>
      </w:r>
      <w:r w:rsidRPr="00977243">
        <w:t xml:space="preserve">to indicate a request for LADN information by </w:t>
      </w:r>
      <w:r>
        <w:t>not including any LADN DNN value in the LADN indication IE.</w:t>
      </w:r>
    </w:p>
    <w:p w:rsidR="001853A5" w:rsidRDefault="001853A5" w:rsidP="001853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853A5" w:rsidRDefault="001853A5" w:rsidP="001853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1853A5" w:rsidRDefault="001853A5" w:rsidP="001853A5">
      <w:pPr>
        <w:pStyle w:val="B1"/>
      </w:pPr>
      <w:r>
        <w:rPr>
          <w:rFonts w:hint="eastAsia"/>
          <w:lang w:eastAsia="zh-CN"/>
        </w:rPr>
        <w:t>-</w:t>
      </w:r>
      <w:r>
        <w:rPr>
          <w:rFonts w:hint="eastAsia"/>
          <w:lang w:eastAsia="zh-CN"/>
        </w:rPr>
        <w:tab/>
      </w:r>
      <w:r>
        <w:t>associated with the access type the REGISTRATION REQUEST message is sent over; and</w:t>
      </w:r>
    </w:p>
    <w:p w:rsidR="001853A5" w:rsidRDefault="001853A5" w:rsidP="001853A5">
      <w:pPr>
        <w:pStyle w:val="B1"/>
      </w:pPr>
      <w:r>
        <w:t>-</w:t>
      </w:r>
      <w:r>
        <w:tab/>
      </w:r>
      <w:r>
        <w:rPr>
          <w:rFonts w:hint="eastAsia"/>
        </w:rPr>
        <w:t>have pending user data to be sent</w:t>
      </w:r>
      <w:r>
        <w:t xml:space="preserve"> over user plane</w:t>
      </w:r>
      <w:r>
        <w:rPr>
          <w:rFonts w:hint="eastAsia"/>
        </w:rPr>
        <w:t>.</w:t>
      </w:r>
    </w:p>
    <w:p w:rsidR="001853A5" w:rsidRPr="00D72B4E" w:rsidRDefault="001853A5" w:rsidP="001853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1853A5" w:rsidRDefault="001853A5" w:rsidP="001853A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853A5" w:rsidRDefault="001853A5" w:rsidP="001853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853A5" w:rsidRDefault="001853A5" w:rsidP="001853A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853A5" w:rsidRDefault="001853A5" w:rsidP="001853A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1853A5" w:rsidRDefault="001853A5" w:rsidP="001853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853A5" w:rsidRDefault="001853A5" w:rsidP="001853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853A5" w:rsidRDefault="001853A5" w:rsidP="001853A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1853A5" w:rsidRDefault="001853A5" w:rsidP="001853A5">
      <w:pPr>
        <w:pStyle w:val="NO"/>
      </w:pPr>
      <w:r>
        <w:t>NOTE 5:</w:t>
      </w:r>
      <w:r>
        <w:tab/>
      </w:r>
      <w:r w:rsidRPr="001E1604">
        <w:t>The value of the 5GMM registration status included by the UE in the UE status IE is not used by the AMF</w:t>
      </w:r>
      <w:r>
        <w:t>.</w:t>
      </w:r>
    </w:p>
    <w:p w:rsidR="001853A5" w:rsidRDefault="001853A5" w:rsidP="001853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1853A5" w:rsidRDefault="001853A5" w:rsidP="001853A5">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w:t>
      </w:r>
      <w:ins w:id="10" w:author="Huawei-SL2" w:date="2020-08-11T14:46:00Z">
        <w:r>
          <w:t xml:space="preserve"> and the UE has </w:t>
        </w:r>
        <w:r w:rsidRPr="00F44468">
          <w:t>received an "interworking without N26 interface not supported" indication from the network</w:t>
        </w:r>
      </w:ins>
      <w:r>
        <w:t>; and</w:t>
      </w:r>
    </w:p>
    <w:p w:rsidR="001853A5" w:rsidRDefault="001853A5" w:rsidP="001853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1853A5" w:rsidRDefault="001853A5" w:rsidP="001853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1853A5" w:rsidRDefault="001853A5" w:rsidP="001853A5">
      <w:pPr>
        <w:pStyle w:val="B1"/>
      </w:pPr>
      <w:r>
        <w:t>a)</w:t>
      </w:r>
      <w:r>
        <w:tab/>
        <w:t>is in NB-N1 mode and:</w:t>
      </w:r>
    </w:p>
    <w:p w:rsidR="001853A5" w:rsidRDefault="001853A5" w:rsidP="001853A5">
      <w:pPr>
        <w:pStyle w:val="B2"/>
        <w:rPr>
          <w:lang w:val="en-US"/>
        </w:rPr>
      </w:pPr>
      <w:r>
        <w:t>1)</w:t>
      </w:r>
      <w:r>
        <w:tab/>
      </w:r>
      <w:r>
        <w:rPr>
          <w:lang w:val="en-US"/>
        </w:rPr>
        <w:t>the UE needs to change the slice(s) it is currently registered to within the same registration area; or</w:t>
      </w:r>
    </w:p>
    <w:p w:rsidR="001853A5" w:rsidRDefault="001853A5" w:rsidP="001853A5">
      <w:pPr>
        <w:pStyle w:val="B2"/>
        <w:rPr>
          <w:lang w:val="en-US"/>
        </w:rPr>
      </w:pPr>
      <w:r>
        <w:rPr>
          <w:lang w:val="en-US"/>
        </w:rPr>
        <w:t>2)</w:t>
      </w:r>
      <w:r>
        <w:rPr>
          <w:lang w:val="en-US"/>
        </w:rPr>
        <w:tab/>
        <w:t>the UE has entered a new registration area; or</w:t>
      </w:r>
    </w:p>
    <w:p w:rsidR="001853A5" w:rsidRDefault="001853A5" w:rsidP="001853A5">
      <w:pPr>
        <w:pStyle w:val="B1"/>
      </w:pPr>
      <w:r>
        <w:rPr>
          <w:lang w:val="en-US"/>
        </w:rPr>
        <w:t>b)</w:t>
      </w:r>
      <w:r>
        <w:rPr>
          <w:lang w:val="en-US"/>
        </w:rPr>
        <w:tab/>
        <w:t>the UE is not in NB-N1 mode;</w:t>
      </w:r>
    </w:p>
    <w:p w:rsidR="001853A5" w:rsidRDefault="001853A5" w:rsidP="001853A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1853A5" w:rsidRDefault="001853A5" w:rsidP="001853A5">
      <w:pPr>
        <w:pStyle w:val="NO"/>
      </w:pPr>
      <w:r>
        <w:t>NOTE 6:</w:t>
      </w:r>
      <w:r>
        <w:tab/>
        <w:t>T</w:t>
      </w:r>
      <w:r w:rsidRPr="00405DEB">
        <w:t xml:space="preserve">he REGISTRATION REQUEST message </w:t>
      </w:r>
      <w:r>
        <w:t>can include both the Requested NSSAI and the Requested mapped NSSAI as described below.</w:t>
      </w:r>
    </w:p>
    <w:p w:rsidR="001853A5" w:rsidRPr="00FC30B0" w:rsidRDefault="001853A5" w:rsidP="001853A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1853A5" w:rsidRPr="006741C2" w:rsidRDefault="001853A5" w:rsidP="001853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853A5" w:rsidRPr="006741C2" w:rsidRDefault="001853A5" w:rsidP="001853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853A5" w:rsidRPr="006741C2" w:rsidRDefault="001853A5" w:rsidP="001853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rsidR="001853A5" w:rsidRDefault="001853A5" w:rsidP="001853A5">
      <w:r>
        <w:t>and in addition the Requested NSSAI IE shall include S-NSSAI(s) applicable in the current PLMN, and if available the associated mapped S-NSSAI(s) for:</w:t>
      </w:r>
    </w:p>
    <w:p w:rsidR="001853A5" w:rsidRPr="00A56A82" w:rsidRDefault="001853A5" w:rsidP="001853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1853A5" w:rsidRDefault="001853A5" w:rsidP="001853A5">
      <w:pPr>
        <w:pStyle w:val="B1"/>
      </w:pPr>
      <w:r w:rsidRPr="00A56A82">
        <w:t>b)</w:t>
      </w:r>
      <w:r w:rsidRPr="00A56A82">
        <w:tab/>
        <w:t>each active PDU session.</w:t>
      </w:r>
    </w:p>
    <w:p w:rsidR="001853A5" w:rsidRDefault="001853A5" w:rsidP="001853A5">
      <w:r>
        <w:t xml:space="preserve">The </w:t>
      </w:r>
      <w:r w:rsidRPr="003C5CB2">
        <w:t>Requested mapped NSSAI IE shall</w:t>
      </w:r>
      <w:r>
        <w:t xml:space="preserve"> include mapped S-NSSAI(s), if available, when the UE does not have S-NSSAI(s) applicable in the current PLMN for:</w:t>
      </w:r>
    </w:p>
    <w:p w:rsidR="001853A5" w:rsidRDefault="001853A5" w:rsidP="001853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1853A5" w:rsidRDefault="001853A5" w:rsidP="001853A5">
      <w:pPr>
        <w:pStyle w:val="B1"/>
      </w:pPr>
      <w:r>
        <w:t>b)</w:t>
      </w:r>
      <w:r>
        <w:tab/>
        <w:t>each active PDU session when the UE is performing mobility from N1 mode to N1 mode to a visited PLMN.</w:t>
      </w:r>
    </w:p>
    <w:p w:rsidR="001853A5" w:rsidRDefault="001853A5" w:rsidP="001853A5">
      <w:pPr>
        <w:pStyle w:val="NO"/>
      </w:pPr>
      <w:r>
        <w:t>NOTE 7:</w:t>
      </w:r>
      <w:r>
        <w:tab/>
        <w:t>The Requested NSSAI IE is used instead of Requested mapped NSSAI IE in REGISTRATION REQUEST message when the UE enters (E)HPLMN.</w:t>
      </w:r>
    </w:p>
    <w:p w:rsidR="001853A5" w:rsidRDefault="001853A5" w:rsidP="001853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1853A5" w:rsidRDefault="001853A5" w:rsidP="001853A5">
      <w:r>
        <w:lastRenderedPageBreak/>
        <w:t>If the UE has:</w:t>
      </w:r>
    </w:p>
    <w:p w:rsidR="001853A5" w:rsidRDefault="001853A5" w:rsidP="001853A5">
      <w:pPr>
        <w:pStyle w:val="B1"/>
      </w:pPr>
      <w:r>
        <w:t>-</w:t>
      </w:r>
      <w:r>
        <w:tab/>
        <w:t>no allowed NSSAI for the current PLMN;</w:t>
      </w:r>
    </w:p>
    <w:p w:rsidR="001853A5" w:rsidRDefault="001853A5" w:rsidP="001853A5">
      <w:pPr>
        <w:pStyle w:val="B1"/>
      </w:pPr>
      <w:r>
        <w:t>-</w:t>
      </w:r>
      <w:r>
        <w:tab/>
        <w:t>no configured NSSAI for the current PLMN;</w:t>
      </w:r>
    </w:p>
    <w:p w:rsidR="001853A5" w:rsidRDefault="001853A5" w:rsidP="001853A5">
      <w:pPr>
        <w:pStyle w:val="B1"/>
      </w:pPr>
      <w:r>
        <w:t>-</w:t>
      </w:r>
      <w:r>
        <w:tab/>
        <w:t>neither active PDU session(s) nor PDN connection(s) to transfer associated with an S-NSSAI applicable in the current PLMN; and</w:t>
      </w:r>
    </w:p>
    <w:p w:rsidR="001853A5" w:rsidRDefault="001853A5" w:rsidP="001853A5">
      <w:pPr>
        <w:pStyle w:val="B1"/>
      </w:pPr>
      <w:r>
        <w:t>-</w:t>
      </w:r>
      <w:r>
        <w:tab/>
        <w:t>neither active PDU session(s) nor PDN connection(s) to transfer associated with mapped S-NSSAI(s);</w:t>
      </w:r>
    </w:p>
    <w:p w:rsidR="001853A5" w:rsidRDefault="001853A5" w:rsidP="001853A5">
      <w:r>
        <w:t>and has a default configured NSSAI, then the UE shall:</w:t>
      </w:r>
    </w:p>
    <w:p w:rsidR="001853A5" w:rsidRDefault="001853A5" w:rsidP="001853A5">
      <w:pPr>
        <w:pStyle w:val="B1"/>
      </w:pPr>
      <w:r>
        <w:t>a)</w:t>
      </w:r>
      <w:r>
        <w:tab/>
        <w:t>include the S-NSSAI(s) in the Requested NSSAI IE of the REGISTRATION REQUEST message using the default configured NSSAI; and</w:t>
      </w:r>
    </w:p>
    <w:p w:rsidR="001853A5" w:rsidRDefault="001853A5" w:rsidP="001853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853A5" w:rsidRDefault="001853A5" w:rsidP="001853A5">
      <w:r>
        <w:t>If the UE has:</w:t>
      </w:r>
    </w:p>
    <w:p w:rsidR="001853A5" w:rsidRDefault="001853A5" w:rsidP="001853A5">
      <w:pPr>
        <w:pStyle w:val="B1"/>
      </w:pPr>
      <w:r>
        <w:t>-</w:t>
      </w:r>
      <w:r>
        <w:tab/>
        <w:t>no allowed NSSAI for the current PLMN;</w:t>
      </w:r>
    </w:p>
    <w:p w:rsidR="001853A5" w:rsidRDefault="001853A5" w:rsidP="001853A5">
      <w:pPr>
        <w:pStyle w:val="B1"/>
      </w:pPr>
      <w:r>
        <w:t>-</w:t>
      </w:r>
      <w:r>
        <w:tab/>
        <w:t>no configured NSSAI for the current PLMN;</w:t>
      </w:r>
    </w:p>
    <w:p w:rsidR="001853A5" w:rsidRDefault="001853A5" w:rsidP="001853A5">
      <w:pPr>
        <w:pStyle w:val="B1"/>
      </w:pPr>
      <w:r>
        <w:t>-</w:t>
      </w:r>
      <w:r>
        <w:tab/>
        <w:t>neither active PDU session(s) nor PDN connection(s) to transfer associated with an S-NSSAI applicable in the current PLMN</w:t>
      </w:r>
    </w:p>
    <w:p w:rsidR="001853A5" w:rsidRDefault="001853A5" w:rsidP="001853A5">
      <w:pPr>
        <w:pStyle w:val="B1"/>
      </w:pPr>
      <w:r>
        <w:t>-</w:t>
      </w:r>
      <w:r>
        <w:tab/>
        <w:t>neither active PDU session(s) nor PDN connection(s) to transfer associated with mapped S-NSSAI(s); and</w:t>
      </w:r>
    </w:p>
    <w:p w:rsidR="001853A5" w:rsidRDefault="001853A5" w:rsidP="001853A5">
      <w:pPr>
        <w:pStyle w:val="B1"/>
      </w:pPr>
      <w:r>
        <w:t>-</w:t>
      </w:r>
      <w:r>
        <w:tab/>
        <w:t>no default configured NSSAI</w:t>
      </w:r>
    </w:p>
    <w:p w:rsidR="001853A5" w:rsidRDefault="001853A5" w:rsidP="001853A5">
      <w:r>
        <w:t xml:space="preserve">the UE shall include neither </w:t>
      </w:r>
      <w:r w:rsidRPr="00512A6B">
        <w:t>Request</w:t>
      </w:r>
      <w:r>
        <w:t>ed NSSAI IE nor Requested mapped NSSAI IE in the REGISTRATION REQUEST message.</w:t>
      </w:r>
    </w:p>
    <w:p w:rsidR="001853A5" w:rsidRDefault="001853A5" w:rsidP="001853A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rsidR="001853A5" w:rsidRDefault="001853A5" w:rsidP="001853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853A5" w:rsidRDefault="001853A5" w:rsidP="001853A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853A5" w:rsidRDefault="001853A5" w:rsidP="001853A5">
      <w:pPr>
        <w:pStyle w:val="NO"/>
      </w:pPr>
      <w:r>
        <w:t>NOTE 9:</w:t>
      </w:r>
      <w:r>
        <w:tab/>
        <w:t>The number of S-NSSAI(s) included in the requested NSSAI cannot exceed eight.</w:t>
      </w:r>
    </w:p>
    <w:p w:rsidR="001853A5" w:rsidRDefault="001853A5" w:rsidP="001853A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1853A5" w:rsidRDefault="001853A5" w:rsidP="001853A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853A5" w:rsidRDefault="001853A5" w:rsidP="001853A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1853A5" w:rsidRPr="00082716" w:rsidRDefault="001853A5" w:rsidP="001853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853A5" w:rsidRDefault="001853A5" w:rsidP="001853A5">
      <w:pPr>
        <w:pStyle w:val="NO"/>
      </w:pPr>
      <w:r>
        <w:t>NOTE 10:</w:t>
      </w:r>
      <w:r>
        <w:tab/>
        <w:t xml:space="preserve">The UE does not have to set the Follow-on request indicator to 1 even if the UE has to request </w:t>
      </w:r>
      <w:r w:rsidRPr="005A4F9D">
        <w:t>resources for V2X communication over PC5 reference point</w:t>
      </w:r>
      <w:r>
        <w:t>.</w:t>
      </w:r>
    </w:p>
    <w:p w:rsidR="001853A5" w:rsidRDefault="001853A5" w:rsidP="001853A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853A5" w:rsidRDefault="001853A5" w:rsidP="001853A5">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1853A5" w:rsidRPr="00082716" w:rsidRDefault="001853A5" w:rsidP="001853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853A5" w:rsidRDefault="001853A5" w:rsidP="001853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853A5" w:rsidRDefault="001853A5" w:rsidP="001853A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853A5" w:rsidRDefault="001853A5" w:rsidP="001853A5">
      <w:r>
        <w:t>For case a), x)</w:t>
      </w:r>
      <w:r w:rsidRPr="005E5A4A">
        <w:t xml:space="preserve"> or if the UE operating in the single-registration mode performs inter-system change from S1 mode to N1 mode</w:t>
      </w:r>
      <w:r>
        <w:t>, the UE shall:</w:t>
      </w:r>
    </w:p>
    <w:p w:rsidR="001853A5" w:rsidRDefault="001853A5" w:rsidP="001853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853A5" w:rsidRDefault="001853A5" w:rsidP="001853A5">
      <w:pPr>
        <w:pStyle w:val="B1"/>
      </w:pPr>
      <w:r>
        <w:t>b)</w:t>
      </w:r>
      <w:r>
        <w:tab/>
        <w:t>if the UE:</w:t>
      </w:r>
    </w:p>
    <w:p w:rsidR="001853A5" w:rsidRDefault="001853A5" w:rsidP="001853A5">
      <w:pPr>
        <w:pStyle w:val="B2"/>
      </w:pPr>
      <w:r>
        <w:t>1)</w:t>
      </w:r>
      <w:r>
        <w:tab/>
        <w:t>does not have an applicable network-assigned UE radio capability ID for the current UE radio configuration in the selected PLMN or SNPN; and</w:t>
      </w:r>
    </w:p>
    <w:p w:rsidR="001853A5" w:rsidRDefault="001853A5" w:rsidP="001853A5">
      <w:pPr>
        <w:pStyle w:val="B2"/>
      </w:pPr>
      <w:r>
        <w:t>2)</w:t>
      </w:r>
      <w:r>
        <w:tab/>
        <w:t>has an applicable manufacturer-assigned UE radio capability ID for the current UE radio configuration,</w:t>
      </w:r>
    </w:p>
    <w:p w:rsidR="001853A5" w:rsidRDefault="001853A5" w:rsidP="001853A5">
      <w:pPr>
        <w:pStyle w:val="B1"/>
      </w:pPr>
      <w:r>
        <w:tab/>
        <w:t>include the applicable manufacturer-assigned UE radio capability ID in the UE radio capability ID IE of the REGISTRATION REQUEST message.</w:t>
      </w:r>
    </w:p>
    <w:p w:rsidR="001853A5" w:rsidRPr="00CC0C94" w:rsidRDefault="001853A5" w:rsidP="001853A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1853A5" w:rsidRPr="00CC0C94" w:rsidRDefault="001853A5" w:rsidP="001853A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1853A5" w:rsidRPr="00CC0C94" w:rsidRDefault="001853A5" w:rsidP="001853A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1853A5" w:rsidRDefault="001853A5" w:rsidP="001853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1853A5" w:rsidRDefault="001853A5" w:rsidP="001853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1853A5" w:rsidRDefault="001853A5" w:rsidP="001853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1853A5" w:rsidRDefault="001853A5" w:rsidP="001853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853A5" w:rsidRDefault="001853A5" w:rsidP="001853A5">
      <w:r>
        <w:t>The UE shall send the REGISTRATION REQUEST message including the NAS message container IE as described in subclause 4.4.6:</w:t>
      </w:r>
    </w:p>
    <w:p w:rsidR="001853A5" w:rsidRDefault="001853A5" w:rsidP="001853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1853A5" w:rsidRDefault="001853A5" w:rsidP="001853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1853A5" w:rsidRDefault="001853A5" w:rsidP="001853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1853A5" w:rsidRDefault="001853A5" w:rsidP="001853A5">
      <w:pPr>
        <w:pStyle w:val="B1"/>
      </w:pPr>
      <w:r>
        <w:t>a)</w:t>
      </w:r>
      <w:r>
        <w:tab/>
        <w:t>from 5GMM-</w:t>
      </w:r>
      <w:r w:rsidRPr="003168A2">
        <w:t xml:space="preserve">IDLE </w:t>
      </w:r>
      <w:r>
        <w:t>mode; and</w:t>
      </w:r>
    </w:p>
    <w:p w:rsidR="001853A5" w:rsidRDefault="001853A5" w:rsidP="001853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1853A5" w:rsidRDefault="001853A5" w:rsidP="001853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1853A5" w:rsidRDefault="001853A5" w:rsidP="001853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1853A5" w:rsidRPr="00CC0C94" w:rsidRDefault="001853A5" w:rsidP="001853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1853A5" w:rsidRPr="00CD2F0E" w:rsidRDefault="001853A5" w:rsidP="001853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1853A5" w:rsidRPr="00CC0C94" w:rsidRDefault="001853A5" w:rsidP="001853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1853A5" w:rsidRDefault="001853A5" w:rsidP="001853A5">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65pt" o:ole="">
            <v:imagedata r:id="rId13" o:title=""/>
          </v:shape>
          <o:OLEObject Type="Embed" ProgID="Visio.Drawing.15" ShapeID="_x0000_i1025" DrawAspect="Content" ObjectID="_1658856586" r:id="rId14"/>
        </w:object>
      </w:r>
    </w:p>
    <w:p w:rsidR="001853A5" w:rsidRPr="00BD0557" w:rsidRDefault="001853A5" w:rsidP="001853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20232914"/>
      <w:bookmarkStart w:id="12" w:name="_Toc27747018"/>
      <w:bookmarkStart w:id="13" w:name="_Toc36213202"/>
      <w:bookmarkStart w:id="14" w:name="_Toc20232922"/>
      <w:bookmarkStart w:id="15" w:name="_Toc27747026"/>
      <w:bookmarkStart w:id="16" w:name="_Toc36213210"/>
      <w:bookmarkEnd w:id="6"/>
      <w:bookmarkEnd w:id="7"/>
      <w:bookmarkEnd w:id="8"/>
      <w:bookmarkEnd w:id="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6CA3" w:rsidRDefault="00DB6CA3" w:rsidP="00DB6CA3">
      <w:pPr>
        <w:pStyle w:val="4"/>
        <w:rPr>
          <w:noProof/>
          <w:lang w:eastAsia="ko-KR"/>
        </w:rPr>
      </w:pPr>
      <w:bookmarkStart w:id="17" w:name="_Toc36657379"/>
      <w:bookmarkStart w:id="18" w:name="_Toc45287044"/>
      <w:bookmarkEnd w:id="11"/>
      <w:bookmarkEnd w:id="12"/>
      <w:bookmarkEnd w:id="13"/>
      <w:bookmarkEnd w:id="14"/>
      <w:bookmarkEnd w:id="15"/>
      <w:bookmarkEnd w:id="16"/>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17"/>
      <w:bookmarkEnd w:id="18"/>
    </w:p>
    <w:p w:rsidR="00DB6CA3" w:rsidRPr="00CC17D0" w:rsidRDefault="00DB6CA3" w:rsidP="00DB6CA3">
      <w:pPr>
        <w:rPr>
          <w:lang w:eastAsia="ko-KR"/>
        </w:rPr>
      </w:pPr>
      <w:r w:rsidRPr="001233D1">
        <w:rPr>
          <w:lang w:eastAsia="ko-KR"/>
        </w:rPr>
        <w:t>The UE operating in the single-registration mode shall include this information element if the UE performs mobility from S1 mode to N1 mode</w:t>
      </w:r>
      <w:ins w:id="19" w:author="Huawei-SL2" w:date="2020-08-11T14:47:00Z">
        <w:r>
          <w:rPr>
            <w:lang w:eastAsia="ko-KR"/>
          </w:rPr>
          <w:t xml:space="preserve"> in </w:t>
        </w:r>
        <w:r>
          <w:rPr>
            <w:rFonts w:hint="eastAsia"/>
          </w:rPr>
          <w:t>5G</w:t>
        </w:r>
        <w:r w:rsidRPr="003168A2">
          <w:rPr>
            <w:rFonts w:hint="eastAsia"/>
          </w:rPr>
          <w:t>MM-IDLE</w:t>
        </w:r>
        <w:r>
          <w:rPr>
            <w:lang w:eastAsia="ko-KR"/>
          </w:rPr>
          <w:t xml:space="preserve"> mode and </w:t>
        </w:r>
        <w:r>
          <w:t xml:space="preserve">the UE has </w:t>
        </w:r>
        <w:r w:rsidRPr="003D52EF">
          <w:t>received an "interworking without N26 interface not supported" indication from the network</w:t>
        </w:r>
      </w:ins>
      <w:r w:rsidRPr="001233D1">
        <w:rPr>
          <w:lang w:eastAsia="ko-KR"/>
        </w:rPr>
        <w:t>.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rsidR="00DB6CA3" w:rsidRDefault="00DB6CA3" w:rsidP="00DB6CA3">
      <w:pPr>
        <w:rPr>
          <w:lang w:eastAsia="ko-KR"/>
        </w:rPr>
      </w:pPr>
      <w:r>
        <w:rPr>
          <w:lang w:eastAsia="ko-KR"/>
        </w:rPr>
        <w:t>T</w:t>
      </w:r>
      <w:r w:rsidRPr="0053498E">
        <w:rPr>
          <w:lang w:eastAsia="ko-KR"/>
        </w:rPr>
        <w:t xml:space="preserve">he UE </w:t>
      </w:r>
      <w:r w:rsidRPr="0053498E">
        <w:t>performing initial registration</w:t>
      </w:r>
      <w:r w:rsidRPr="0053498E">
        <w:rPr>
          <w:lang w:eastAsia="ko-KR"/>
        </w:rPr>
        <w:t xml:space="preserve"> shall include this information element if</w:t>
      </w:r>
    </w:p>
    <w:p w:rsidR="00DB6CA3" w:rsidRDefault="00DB6CA3" w:rsidP="00DB6CA3">
      <w:pPr>
        <w:pStyle w:val="B1"/>
      </w:pPr>
      <w:r>
        <w:rPr>
          <w:lang w:eastAsia="ko-KR"/>
        </w:rPr>
        <w:t>a)</w:t>
      </w:r>
      <w:r>
        <w:rPr>
          <w:lang w:eastAsia="ko-KR"/>
        </w:rPr>
        <w:tab/>
      </w:r>
      <w:r w:rsidRPr="0053498E">
        <w:rPr>
          <w:lang w:eastAsia="ko-KR"/>
        </w:rPr>
        <w:t>the UE</w:t>
      </w:r>
      <w:r>
        <w:rPr>
          <w:lang w:eastAsia="ko-KR"/>
        </w:rPr>
        <w:t>:</w:t>
      </w:r>
    </w:p>
    <w:p w:rsidR="00DB6CA3" w:rsidRDefault="00DB6CA3" w:rsidP="00DB6CA3">
      <w:pPr>
        <w:pStyle w:val="B2"/>
        <w:rPr>
          <w:lang w:eastAsia="ko-KR"/>
        </w:rPr>
      </w:pPr>
      <w:r>
        <w:t>1)</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DB6CA3" w:rsidRDefault="00DB6CA3" w:rsidP="00DB6CA3">
      <w:pPr>
        <w:pStyle w:val="B2"/>
      </w:pPr>
      <w:r>
        <w:t>2)</w:t>
      </w:r>
      <w:r>
        <w:tab/>
      </w:r>
      <w:r w:rsidRPr="0053498E">
        <w:t>has received an "interworking without N26 interface not supported" indication from the network</w:t>
      </w:r>
      <w:r>
        <w:t>; and</w:t>
      </w:r>
    </w:p>
    <w:p w:rsidR="00DB6CA3" w:rsidRDefault="00DB6CA3" w:rsidP="00DB6CA3">
      <w:pPr>
        <w:pStyle w:val="B1"/>
      </w:pPr>
      <w:r>
        <w:t>b)</w:t>
      </w:r>
      <w:r>
        <w:tab/>
        <w:t>EPS security context and a valid 4G-GUTI are available</w:t>
      </w:r>
      <w:r w:rsidRPr="0053498E">
        <w:t>.</w:t>
      </w:r>
    </w:p>
    <w:p w:rsidR="00DB6CA3" w:rsidRPr="0053498E" w:rsidRDefault="00DB6CA3" w:rsidP="00DB6CA3">
      <w:pPr>
        <w:rPr>
          <w:lang w:eastAsia="ko-KR"/>
        </w:rPr>
      </w:pPr>
      <w:r w:rsidRPr="0053498E">
        <w:t>The content of this message container is the complete integrity protected ATTACH REQ</w:t>
      </w:r>
      <w:r>
        <w:t>U</w:t>
      </w:r>
      <w:r w:rsidRPr="0053498E">
        <w:t>EST message, using EPS security context.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403" w:rsidRDefault="00634403">
      <w:r>
        <w:separator/>
      </w:r>
    </w:p>
  </w:endnote>
  <w:endnote w:type="continuationSeparator" w:id="0">
    <w:p w:rsidR="00634403" w:rsidRDefault="0063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403" w:rsidRDefault="00634403">
      <w:r>
        <w:separator/>
      </w:r>
    </w:p>
  </w:footnote>
  <w:footnote w:type="continuationSeparator" w:id="0">
    <w:p w:rsidR="00634403" w:rsidRDefault="00634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F"/>
    <w:rsid w:val="00015529"/>
    <w:rsid w:val="00015A7E"/>
    <w:rsid w:val="00022E4A"/>
    <w:rsid w:val="00071A96"/>
    <w:rsid w:val="000A1F6F"/>
    <w:rsid w:val="000A6394"/>
    <w:rsid w:val="000A69DD"/>
    <w:rsid w:val="000B21CE"/>
    <w:rsid w:val="000B7FED"/>
    <w:rsid w:val="000C038A"/>
    <w:rsid w:val="000C6598"/>
    <w:rsid w:val="00101A57"/>
    <w:rsid w:val="00103CEE"/>
    <w:rsid w:val="00107502"/>
    <w:rsid w:val="00111080"/>
    <w:rsid w:val="00133F7E"/>
    <w:rsid w:val="00143DCF"/>
    <w:rsid w:val="00145D43"/>
    <w:rsid w:val="00183FA8"/>
    <w:rsid w:val="001853A5"/>
    <w:rsid w:val="0019149D"/>
    <w:rsid w:val="00192C46"/>
    <w:rsid w:val="001A08B3"/>
    <w:rsid w:val="001A1EAD"/>
    <w:rsid w:val="001A7B60"/>
    <w:rsid w:val="001B52F0"/>
    <w:rsid w:val="001B7A65"/>
    <w:rsid w:val="001E3F5A"/>
    <w:rsid w:val="001E41F3"/>
    <w:rsid w:val="00227EAD"/>
    <w:rsid w:val="0024419D"/>
    <w:rsid w:val="00251CAB"/>
    <w:rsid w:val="0026004D"/>
    <w:rsid w:val="002640DD"/>
    <w:rsid w:val="00275D12"/>
    <w:rsid w:val="00284FEB"/>
    <w:rsid w:val="002860C4"/>
    <w:rsid w:val="0028688D"/>
    <w:rsid w:val="00294C8A"/>
    <w:rsid w:val="00297B82"/>
    <w:rsid w:val="002B5741"/>
    <w:rsid w:val="00305409"/>
    <w:rsid w:val="003302B7"/>
    <w:rsid w:val="00344F1A"/>
    <w:rsid w:val="0035735C"/>
    <w:rsid w:val="003609EF"/>
    <w:rsid w:val="0036231A"/>
    <w:rsid w:val="003629EE"/>
    <w:rsid w:val="00374DD4"/>
    <w:rsid w:val="00383FE7"/>
    <w:rsid w:val="003D52EF"/>
    <w:rsid w:val="003E1A36"/>
    <w:rsid w:val="00410371"/>
    <w:rsid w:val="00416BF9"/>
    <w:rsid w:val="004242F1"/>
    <w:rsid w:val="00424627"/>
    <w:rsid w:val="0043199E"/>
    <w:rsid w:val="00436ACC"/>
    <w:rsid w:val="00437C0D"/>
    <w:rsid w:val="00437FC8"/>
    <w:rsid w:val="00446D0F"/>
    <w:rsid w:val="004618D1"/>
    <w:rsid w:val="00464EDF"/>
    <w:rsid w:val="00480D28"/>
    <w:rsid w:val="00487AB6"/>
    <w:rsid w:val="00497AF9"/>
    <w:rsid w:val="004A7A7D"/>
    <w:rsid w:val="004B75B7"/>
    <w:rsid w:val="004E1669"/>
    <w:rsid w:val="004E600A"/>
    <w:rsid w:val="00500B85"/>
    <w:rsid w:val="00503605"/>
    <w:rsid w:val="0051580D"/>
    <w:rsid w:val="005433C9"/>
    <w:rsid w:val="00547111"/>
    <w:rsid w:val="00570453"/>
    <w:rsid w:val="00585B60"/>
    <w:rsid w:val="00590A63"/>
    <w:rsid w:val="00592D74"/>
    <w:rsid w:val="005C0DD1"/>
    <w:rsid w:val="005C276E"/>
    <w:rsid w:val="005D1009"/>
    <w:rsid w:val="005D10D2"/>
    <w:rsid w:val="005E2C44"/>
    <w:rsid w:val="00605ECF"/>
    <w:rsid w:val="00616FF6"/>
    <w:rsid w:val="00621188"/>
    <w:rsid w:val="006257ED"/>
    <w:rsid w:val="00634403"/>
    <w:rsid w:val="00666B62"/>
    <w:rsid w:val="00690B2C"/>
    <w:rsid w:val="00695808"/>
    <w:rsid w:val="006B0FAA"/>
    <w:rsid w:val="006B46FB"/>
    <w:rsid w:val="006C3BB5"/>
    <w:rsid w:val="006C5728"/>
    <w:rsid w:val="006E21FB"/>
    <w:rsid w:val="006F3FF2"/>
    <w:rsid w:val="007118F1"/>
    <w:rsid w:val="00711AB1"/>
    <w:rsid w:val="007710F8"/>
    <w:rsid w:val="00784A42"/>
    <w:rsid w:val="00784FDD"/>
    <w:rsid w:val="00792342"/>
    <w:rsid w:val="007977A8"/>
    <w:rsid w:val="007B512A"/>
    <w:rsid w:val="007C2097"/>
    <w:rsid w:val="007D4733"/>
    <w:rsid w:val="007D6A07"/>
    <w:rsid w:val="007E256C"/>
    <w:rsid w:val="007F7259"/>
    <w:rsid w:val="008040A8"/>
    <w:rsid w:val="00807877"/>
    <w:rsid w:val="0081728B"/>
    <w:rsid w:val="008279FA"/>
    <w:rsid w:val="00827B4B"/>
    <w:rsid w:val="00843B14"/>
    <w:rsid w:val="0084678B"/>
    <w:rsid w:val="008626E7"/>
    <w:rsid w:val="00863B26"/>
    <w:rsid w:val="00870EE7"/>
    <w:rsid w:val="00875E4A"/>
    <w:rsid w:val="00876443"/>
    <w:rsid w:val="008863B9"/>
    <w:rsid w:val="008A45A6"/>
    <w:rsid w:val="008C3475"/>
    <w:rsid w:val="008D39D3"/>
    <w:rsid w:val="008F6415"/>
    <w:rsid w:val="008F686C"/>
    <w:rsid w:val="009148DE"/>
    <w:rsid w:val="00941E30"/>
    <w:rsid w:val="00943D59"/>
    <w:rsid w:val="00952C4B"/>
    <w:rsid w:val="009777D9"/>
    <w:rsid w:val="00991B88"/>
    <w:rsid w:val="009A5753"/>
    <w:rsid w:val="009A579D"/>
    <w:rsid w:val="009B7CD8"/>
    <w:rsid w:val="009C0837"/>
    <w:rsid w:val="009C128E"/>
    <w:rsid w:val="009E0D14"/>
    <w:rsid w:val="009E3297"/>
    <w:rsid w:val="009E6C24"/>
    <w:rsid w:val="009F734F"/>
    <w:rsid w:val="00A02341"/>
    <w:rsid w:val="00A03500"/>
    <w:rsid w:val="00A246B6"/>
    <w:rsid w:val="00A4109D"/>
    <w:rsid w:val="00A47E70"/>
    <w:rsid w:val="00A50CF0"/>
    <w:rsid w:val="00A542A2"/>
    <w:rsid w:val="00A736F8"/>
    <w:rsid w:val="00A7671C"/>
    <w:rsid w:val="00AA05C4"/>
    <w:rsid w:val="00AA2CBC"/>
    <w:rsid w:val="00AC5820"/>
    <w:rsid w:val="00AD1CD8"/>
    <w:rsid w:val="00AF38F1"/>
    <w:rsid w:val="00B2286A"/>
    <w:rsid w:val="00B258BB"/>
    <w:rsid w:val="00B57A5D"/>
    <w:rsid w:val="00B67B97"/>
    <w:rsid w:val="00B67E2D"/>
    <w:rsid w:val="00B96772"/>
    <w:rsid w:val="00B968C8"/>
    <w:rsid w:val="00BA3EC5"/>
    <w:rsid w:val="00BA51D9"/>
    <w:rsid w:val="00BB5DFC"/>
    <w:rsid w:val="00BD279D"/>
    <w:rsid w:val="00BD6BB8"/>
    <w:rsid w:val="00BF6ED4"/>
    <w:rsid w:val="00C5516F"/>
    <w:rsid w:val="00C66BA2"/>
    <w:rsid w:val="00C75CB0"/>
    <w:rsid w:val="00C95985"/>
    <w:rsid w:val="00C977BB"/>
    <w:rsid w:val="00CC5026"/>
    <w:rsid w:val="00CC68D0"/>
    <w:rsid w:val="00CE32AE"/>
    <w:rsid w:val="00CE4351"/>
    <w:rsid w:val="00CE4D2A"/>
    <w:rsid w:val="00D03F9A"/>
    <w:rsid w:val="00D06D51"/>
    <w:rsid w:val="00D24418"/>
    <w:rsid w:val="00D24991"/>
    <w:rsid w:val="00D26CA8"/>
    <w:rsid w:val="00D50255"/>
    <w:rsid w:val="00D55AA6"/>
    <w:rsid w:val="00D60FB7"/>
    <w:rsid w:val="00D66520"/>
    <w:rsid w:val="00D745CD"/>
    <w:rsid w:val="00D74A90"/>
    <w:rsid w:val="00D9773E"/>
    <w:rsid w:val="00DA3849"/>
    <w:rsid w:val="00DB6CA3"/>
    <w:rsid w:val="00DD3679"/>
    <w:rsid w:val="00DD5094"/>
    <w:rsid w:val="00DE34CF"/>
    <w:rsid w:val="00E05372"/>
    <w:rsid w:val="00E13F3D"/>
    <w:rsid w:val="00E23F69"/>
    <w:rsid w:val="00E34898"/>
    <w:rsid w:val="00E55C9B"/>
    <w:rsid w:val="00E60E7E"/>
    <w:rsid w:val="00E8079D"/>
    <w:rsid w:val="00E9793F"/>
    <w:rsid w:val="00EB09B7"/>
    <w:rsid w:val="00ED75C7"/>
    <w:rsid w:val="00EE2B82"/>
    <w:rsid w:val="00EE7D7C"/>
    <w:rsid w:val="00F25D98"/>
    <w:rsid w:val="00F300FB"/>
    <w:rsid w:val="00F44468"/>
    <w:rsid w:val="00F448B2"/>
    <w:rsid w:val="00F448C0"/>
    <w:rsid w:val="00F45C75"/>
    <w:rsid w:val="00F65AD2"/>
    <w:rsid w:val="00F74B49"/>
    <w:rsid w:val="00F95916"/>
    <w:rsid w:val="00FB6386"/>
    <w:rsid w:val="00FC08D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133F7E"/>
    <w:rPr>
      <w:rFonts w:ascii="Arial" w:hAnsi="Arial"/>
      <w:sz w:val="36"/>
      <w:lang w:val="en-GB" w:eastAsia="en-US"/>
    </w:rPr>
  </w:style>
  <w:style w:type="character" w:customStyle="1" w:styleId="2Char">
    <w:name w:val="标题 2 Char"/>
    <w:link w:val="2"/>
    <w:rsid w:val="00133F7E"/>
    <w:rPr>
      <w:rFonts w:ascii="Arial" w:hAnsi="Arial"/>
      <w:sz w:val="32"/>
      <w:lang w:val="en-GB" w:eastAsia="en-US"/>
    </w:rPr>
  </w:style>
  <w:style w:type="character" w:customStyle="1" w:styleId="3Char">
    <w:name w:val="标题 3 Char"/>
    <w:link w:val="3"/>
    <w:rsid w:val="00133F7E"/>
    <w:rPr>
      <w:rFonts w:ascii="Arial" w:hAnsi="Arial"/>
      <w:sz w:val="28"/>
      <w:lang w:val="en-GB" w:eastAsia="en-US"/>
    </w:rPr>
  </w:style>
  <w:style w:type="character" w:customStyle="1" w:styleId="4Char">
    <w:name w:val="标题 4 Char"/>
    <w:link w:val="4"/>
    <w:rsid w:val="00133F7E"/>
    <w:rPr>
      <w:rFonts w:ascii="Arial" w:hAnsi="Arial"/>
      <w:sz w:val="24"/>
      <w:lang w:val="en-GB" w:eastAsia="en-US"/>
    </w:rPr>
  </w:style>
  <w:style w:type="character" w:customStyle="1" w:styleId="5Char">
    <w:name w:val="标题 5 Char"/>
    <w:link w:val="5"/>
    <w:rsid w:val="00133F7E"/>
    <w:rPr>
      <w:rFonts w:ascii="Arial" w:hAnsi="Arial"/>
      <w:sz w:val="22"/>
      <w:lang w:val="en-GB" w:eastAsia="en-US"/>
    </w:rPr>
  </w:style>
  <w:style w:type="character" w:customStyle="1" w:styleId="6Char">
    <w:name w:val="标题 6 Char"/>
    <w:link w:val="6"/>
    <w:rsid w:val="00133F7E"/>
    <w:rPr>
      <w:rFonts w:ascii="Arial" w:hAnsi="Arial"/>
      <w:lang w:val="en-GB" w:eastAsia="en-US"/>
    </w:rPr>
  </w:style>
  <w:style w:type="character" w:customStyle="1" w:styleId="7Char">
    <w:name w:val="标题 7 Char"/>
    <w:link w:val="7"/>
    <w:rsid w:val="00133F7E"/>
    <w:rPr>
      <w:rFonts w:ascii="Arial" w:hAnsi="Arial"/>
      <w:lang w:val="en-GB" w:eastAsia="en-US"/>
    </w:rPr>
  </w:style>
  <w:style w:type="character" w:customStyle="1" w:styleId="Char">
    <w:name w:val="页眉 Char"/>
    <w:link w:val="a4"/>
    <w:locked/>
    <w:rsid w:val="00133F7E"/>
    <w:rPr>
      <w:rFonts w:ascii="Arial" w:hAnsi="Arial"/>
      <w:b/>
      <w:noProof/>
      <w:sz w:val="18"/>
      <w:lang w:val="en-GB" w:eastAsia="en-US"/>
    </w:rPr>
  </w:style>
  <w:style w:type="character" w:customStyle="1" w:styleId="Char1">
    <w:name w:val="页脚 Char"/>
    <w:link w:val="a9"/>
    <w:locked/>
    <w:rsid w:val="00133F7E"/>
    <w:rPr>
      <w:rFonts w:ascii="Arial" w:hAnsi="Arial"/>
      <w:b/>
      <w:i/>
      <w:noProof/>
      <w:sz w:val="18"/>
      <w:lang w:val="en-GB" w:eastAsia="en-US"/>
    </w:rPr>
  </w:style>
  <w:style w:type="character" w:customStyle="1" w:styleId="NOZchn">
    <w:name w:val="NO Zchn"/>
    <w:link w:val="NO"/>
    <w:qFormat/>
    <w:rsid w:val="00133F7E"/>
    <w:rPr>
      <w:rFonts w:ascii="Times New Roman" w:hAnsi="Times New Roman"/>
      <w:lang w:val="en-GB" w:eastAsia="en-US"/>
    </w:rPr>
  </w:style>
  <w:style w:type="character" w:customStyle="1" w:styleId="PLChar">
    <w:name w:val="PL Char"/>
    <w:link w:val="PL"/>
    <w:locked/>
    <w:rsid w:val="00133F7E"/>
    <w:rPr>
      <w:rFonts w:ascii="Courier New" w:hAnsi="Courier New"/>
      <w:noProof/>
      <w:sz w:val="16"/>
      <w:lang w:val="en-GB" w:eastAsia="en-US"/>
    </w:rPr>
  </w:style>
  <w:style w:type="character" w:customStyle="1" w:styleId="TALChar">
    <w:name w:val="TAL Char"/>
    <w:link w:val="TAL"/>
    <w:rsid w:val="00133F7E"/>
    <w:rPr>
      <w:rFonts w:ascii="Arial" w:hAnsi="Arial"/>
      <w:sz w:val="18"/>
      <w:lang w:val="en-GB" w:eastAsia="en-US"/>
    </w:rPr>
  </w:style>
  <w:style w:type="character" w:customStyle="1" w:styleId="TACChar">
    <w:name w:val="TAC Char"/>
    <w:link w:val="TAC"/>
    <w:locked/>
    <w:rsid w:val="00133F7E"/>
    <w:rPr>
      <w:rFonts w:ascii="Arial" w:hAnsi="Arial"/>
      <w:sz w:val="18"/>
      <w:lang w:val="en-GB" w:eastAsia="en-US"/>
    </w:rPr>
  </w:style>
  <w:style w:type="character" w:customStyle="1" w:styleId="TAHCar">
    <w:name w:val="TAH Car"/>
    <w:link w:val="TAH"/>
    <w:rsid w:val="00133F7E"/>
    <w:rPr>
      <w:rFonts w:ascii="Arial" w:hAnsi="Arial"/>
      <w:b/>
      <w:sz w:val="18"/>
      <w:lang w:val="en-GB" w:eastAsia="en-US"/>
    </w:rPr>
  </w:style>
  <w:style w:type="character" w:customStyle="1" w:styleId="EXCar">
    <w:name w:val="EX Car"/>
    <w:link w:val="EX"/>
    <w:qFormat/>
    <w:rsid w:val="00133F7E"/>
    <w:rPr>
      <w:rFonts w:ascii="Times New Roman" w:hAnsi="Times New Roman"/>
      <w:lang w:val="en-GB" w:eastAsia="en-US"/>
    </w:rPr>
  </w:style>
  <w:style w:type="character" w:customStyle="1" w:styleId="EditorsNoteChar">
    <w:name w:val="Editor's Note Char"/>
    <w:aliases w:val="EN Char"/>
    <w:link w:val="EditorsNote"/>
    <w:rsid w:val="00133F7E"/>
    <w:rPr>
      <w:rFonts w:ascii="Times New Roman" w:hAnsi="Times New Roman"/>
      <w:color w:val="FF0000"/>
      <w:lang w:val="en-GB" w:eastAsia="en-US"/>
    </w:rPr>
  </w:style>
  <w:style w:type="character" w:customStyle="1" w:styleId="TANChar">
    <w:name w:val="TAN Char"/>
    <w:link w:val="TAN"/>
    <w:locked/>
    <w:rsid w:val="00133F7E"/>
    <w:rPr>
      <w:rFonts w:ascii="Arial" w:hAnsi="Arial"/>
      <w:sz w:val="18"/>
      <w:lang w:val="en-GB" w:eastAsia="en-US"/>
    </w:rPr>
  </w:style>
  <w:style w:type="paragraph" w:customStyle="1" w:styleId="TAJ">
    <w:name w:val="TAJ"/>
    <w:basedOn w:val="TH"/>
    <w:rsid w:val="00133F7E"/>
    <w:rPr>
      <w:rFonts w:eastAsia="宋体"/>
      <w:lang w:eastAsia="x-none"/>
    </w:rPr>
  </w:style>
  <w:style w:type="paragraph" w:customStyle="1" w:styleId="Guidance">
    <w:name w:val="Guidance"/>
    <w:basedOn w:val="a"/>
    <w:rsid w:val="00133F7E"/>
    <w:rPr>
      <w:rFonts w:eastAsia="宋体"/>
      <w:i/>
      <w:color w:val="0000FF"/>
    </w:rPr>
  </w:style>
  <w:style w:type="character" w:customStyle="1" w:styleId="Char3">
    <w:name w:val="批注框文本 Char"/>
    <w:link w:val="ae"/>
    <w:rsid w:val="00133F7E"/>
    <w:rPr>
      <w:rFonts w:ascii="Tahoma" w:hAnsi="Tahoma" w:cs="Tahoma"/>
      <w:sz w:val="16"/>
      <w:szCs w:val="16"/>
      <w:lang w:val="en-GB" w:eastAsia="en-US"/>
    </w:rPr>
  </w:style>
  <w:style w:type="character" w:customStyle="1" w:styleId="Char0">
    <w:name w:val="脚注文本 Char"/>
    <w:link w:val="a6"/>
    <w:rsid w:val="00133F7E"/>
    <w:rPr>
      <w:rFonts w:ascii="Times New Roman" w:hAnsi="Times New Roman"/>
      <w:sz w:val="16"/>
      <w:lang w:val="en-GB" w:eastAsia="en-US"/>
    </w:rPr>
  </w:style>
  <w:style w:type="paragraph" w:styleId="af1">
    <w:name w:val="index heading"/>
    <w:basedOn w:val="a"/>
    <w:next w:val="a"/>
    <w:rsid w:val="00133F7E"/>
    <w:pPr>
      <w:pBdr>
        <w:top w:val="single" w:sz="12" w:space="0" w:color="auto"/>
      </w:pBdr>
      <w:spacing w:before="360" w:after="240"/>
    </w:pPr>
    <w:rPr>
      <w:rFonts w:eastAsia="宋体"/>
      <w:b/>
      <w:i/>
      <w:sz w:val="26"/>
      <w:lang w:eastAsia="zh-CN"/>
    </w:rPr>
  </w:style>
  <w:style w:type="paragraph" w:customStyle="1" w:styleId="INDENT1">
    <w:name w:val="INDENT1"/>
    <w:basedOn w:val="a"/>
    <w:rsid w:val="00133F7E"/>
    <w:pPr>
      <w:ind w:left="851"/>
    </w:pPr>
    <w:rPr>
      <w:rFonts w:eastAsia="宋体"/>
      <w:lang w:eastAsia="zh-CN"/>
    </w:rPr>
  </w:style>
  <w:style w:type="paragraph" w:customStyle="1" w:styleId="INDENT2">
    <w:name w:val="INDENT2"/>
    <w:basedOn w:val="a"/>
    <w:rsid w:val="00133F7E"/>
    <w:pPr>
      <w:ind w:left="1135" w:hanging="284"/>
    </w:pPr>
    <w:rPr>
      <w:rFonts w:eastAsia="宋体"/>
      <w:lang w:eastAsia="zh-CN"/>
    </w:rPr>
  </w:style>
  <w:style w:type="paragraph" w:customStyle="1" w:styleId="INDENT3">
    <w:name w:val="INDENT3"/>
    <w:basedOn w:val="a"/>
    <w:rsid w:val="00133F7E"/>
    <w:pPr>
      <w:ind w:left="1701" w:hanging="567"/>
    </w:pPr>
    <w:rPr>
      <w:rFonts w:eastAsia="宋体"/>
      <w:lang w:eastAsia="zh-CN"/>
    </w:rPr>
  </w:style>
  <w:style w:type="paragraph" w:customStyle="1" w:styleId="FigureTitle">
    <w:name w:val="Figure_Title"/>
    <w:basedOn w:val="a"/>
    <w:next w:val="a"/>
    <w:rsid w:val="00133F7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3F7E"/>
    <w:pPr>
      <w:keepNext/>
      <w:keepLines/>
      <w:spacing w:before="240"/>
      <w:ind w:left="1418"/>
    </w:pPr>
    <w:rPr>
      <w:rFonts w:ascii="Arial" w:eastAsia="宋体" w:hAnsi="Arial"/>
      <w:b/>
      <w:sz w:val="36"/>
      <w:lang w:val="en-US" w:eastAsia="zh-CN"/>
    </w:rPr>
  </w:style>
  <w:style w:type="paragraph" w:styleId="af2">
    <w:name w:val="caption"/>
    <w:basedOn w:val="a"/>
    <w:next w:val="a"/>
    <w:qFormat/>
    <w:rsid w:val="00133F7E"/>
    <w:pPr>
      <w:spacing w:before="120" w:after="120"/>
    </w:pPr>
    <w:rPr>
      <w:rFonts w:eastAsia="宋体"/>
      <w:b/>
      <w:lang w:eastAsia="zh-CN"/>
    </w:rPr>
  </w:style>
  <w:style w:type="character" w:customStyle="1" w:styleId="Char5">
    <w:name w:val="文档结构图 Char"/>
    <w:link w:val="af0"/>
    <w:rsid w:val="00133F7E"/>
    <w:rPr>
      <w:rFonts w:ascii="Tahoma" w:hAnsi="Tahoma" w:cs="Tahoma"/>
      <w:shd w:val="clear" w:color="auto" w:fill="000080"/>
      <w:lang w:val="en-GB" w:eastAsia="en-US"/>
    </w:rPr>
  </w:style>
  <w:style w:type="paragraph" w:styleId="af3">
    <w:name w:val="Plain Text"/>
    <w:basedOn w:val="a"/>
    <w:link w:val="Char6"/>
    <w:rsid w:val="00133F7E"/>
    <w:rPr>
      <w:rFonts w:ascii="Courier New" w:eastAsia="Times New Roman" w:hAnsi="Courier New"/>
      <w:lang w:val="nb-NO" w:eastAsia="zh-CN"/>
    </w:rPr>
  </w:style>
  <w:style w:type="character" w:customStyle="1" w:styleId="Char6">
    <w:name w:val="纯文本 Char"/>
    <w:basedOn w:val="a0"/>
    <w:link w:val="af3"/>
    <w:rsid w:val="00133F7E"/>
    <w:rPr>
      <w:rFonts w:ascii="Courier New" w:eastAsia="Times New Roman" w:hAnsi="Courier New"/>
      <w:lang w:val="nb-NO" w:eastAsia="zh-CN"/>
    </w:rPr>
  </w:style>
  <w:style w:type="paragraph" w:styleId="af4">
    <w:name w:val="Body Text"/>
    <w:basedOn w:val="a"/>
    <w:link w:val="Char7"/>
    <w:rsid w:val="00133F7E"/>
    <w:rPr>
      <w:rFonts w:eastAsia="Times New Roman"/>
      <w:lang w:eastAsia="zh-CN"/>
    </w:rPr>
  </w:style>
  <w:style w:type="character" w:customStyle="1" w:styleId="Char7">
    <w:name w:val="正文文本 Char"/>
    <w:basedOn w:val="a0"/>
    <w:link w:val="af4"/>
    <w:rsid w:val="00133F7E"/>
    <w:rPr>
      <w:rFonts w:ascii="Times New Roman" w:eastAsia="Times New Roman" w:hAnsi="Times New Roman"/>
      <w:lang w:val="en-GB" w:eastAsia="zh-CN"/>
    </w:rPr>
  </w:style>
  <w:style w:type="character" w:customStyle="1" w:styleId="Char2">
    <w:name w:val="批注文字 Char"/>
    <w:link w:val="ac"/>
    <w:rsid w:val="00133F7E"/>
    <w:rPr>
      <w:rFonts w:ascii="Times New Roman" w:hAnsi="Times New Roman"/>
      <w:lang w:val="en-GB" w:eastAsia="en-US"/>
    </w:rPr>
  </w:style>
  <w:style w:type="paragraph" w:styleId="af5">
    <w:name w:val="List Paragraph"/>
    <w:basedOn w:val="a"/>
    <w:uiPriority w:val="34"/>
    <w:qFormat/>
    <w:rsid w:val="00133F7E"/>
    <w:pPr>
      <w:ind w:left="720"/>
      <w:contextualSpacing/>
    </w:pPr>
    <w:rPr>
      <w:rFonts w:eastAsia="宋体"/>
      <w:lang w:eastAsia="zh-CN"/>
    </w:rPr>
  </w:style>
  <w:style w:type="paragraph" w:styleId="af6">
    <w:name w:val="Revision"/>
    <w:hidden/>
    <w:uiPriority w:val="99"/>
    <w:semiHidden/>
    <w:rsid w:val="00133F7E"/>
    <w:rPr>
      <w:rFonts w:ascii="Times New Roman" w:eastAsia="宋体" w:hAnsi="Times New Roman"/>
      <w:lang w:val="en-GB" w:eastAsia="en-US"/>
    </w:rPr>
  </w:style>
  <w:style w:type="character" w:customStyle="1" w:styleId="Char4">
    <w:name w:val="批注主题 Char"/>
    <w:link w:val="af"/>
    <w:rsid w:val="00133F7E"/>
    <w:rPr>
      <w:rFonts w:ascii="Times New Roman" w:hAnsi="Times New Roman"/>
      <w:b/>
      <w:bCs/>
      <w:lang w:val="en-GB" w:eastAsia="en-US"/>
    </w:rPr>
  </w:style>
  <w:style w:type="paragraph" w:styleId="TOC">
    <w:name w:val="TOC Heading"/>
    <w:basedOn w:val="1"/>
    <w:next w:val="a"/>
    <w:uiPriority w:val="39"/>
    <w:unhideWhenUsed/>
    <w:qFormat/>
    <w:rsid w:val="00133F7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33F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33F7E"/>
    <w:rPr>
      <w:rFonts w:ascii="Times New Roman" w:hAnsi="Times New Roman"/>
      <w:lang w:val="en-GB" w:eastAsia="en-US"/>
    </w:rPr>
  </w:style>
  <w:style w:type="character" w:customStyle="1" w:styleId="B1Char1">
    <w:name w:val="B1 Char1"/>
    <w:rsid w:val="00133F7E"/>
    <w:rPr>
      <w:rFonts w:ascii="Times New Roman" w:hAnsi="Times New Roman"/>
      <w:lang w:val="en-GB" w:eastAsia="en-US"/>
    </w:rPr>
  </w:style>
  <w:style w:type="character" w:customStyle="1" w:styleId="EWChar">
    <w:name w:val="EW Char"/>
    <w:link w:val="EW"/>
    <w:qFormat/>
    <w:locked/>
    <w:rsid w:val="0013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4C03E-EFB1-4D1C-925E-A1438E92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2776</TotalTime>
  <Pages>11</Pages>
  <Words>5318</Words>
  <Characters>30319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247</cp:revision>
  <cp:lastPrinted>1899-12-31T23:00:00Z</cp:lastPrinted>
  <dcterms:created xsi:type="dcterms:W3CDTF">2018-11-05T09:14:00Z</dcterms:created>
  <dcterms:modified xsi:type="dcterms:W3CDTF">2020-08-13T12:37:00Z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(3)7jhUG4h0uDruxs++QWRlAh9SK8Mc0JFHov+eL9BAOS+qU5hZN2N36/vXutM2Q9QQLok2pStS
pwFpM8ynaL3hRTZYD865ffi7ffj0GzxEc5v7rl+9NFqbBJns5PVORkr5MS83h5UV0+3dy1HU
5YOsKZIUZ4S0VqirPthZXRFW5w5xS1LFeybwFOWxd77ZNLBQ7Nclvw6j9NzVkssY5Wc+c+vk
KnlrGrzKdKO7dR1wAi</vt:lpwstr>
  </property>
  <property fmtid="{D5CDD505-2E9C-101B-9397-08002B2CF9AE}" pid="22" name="_2015_ms_pID_7253431">
    <vt:lpwstr>rOlyTdsXlAmVKKt0e+6Ywo/HqFmYqmRs/REr+9hLOXLhQgHMvDvgeP
B/G2yuXKKrUNK+28sMTZllDHPbWxIrLIkGUmo3Gt2OR8luRFomCNoliq1HHIZ7D3o/sRpyWA
RD8MyS2YhYBvO13RUfaiWrOQVmmaY007kZkO4cxx0GdLmQmcZ9WyZoaa2dExKgxFOQWh+tP5
+OAuaHPROS8ibyuczGcKLkbGJxMAw2IWGSKq</vt:lpwstr>
  </property>
  <property fmtid="{D5CDD505-2E9C-101B-9397-08002B2CF9AE}" pid="23" name="_2015_ms_pID_7253432">
    <vt:lpwstr>48s6Wvn683d94yCuCyr1R6Q=</vt:lpwstr>
  </property>
</Properties>
</file>